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C545A54"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C57E47">
        <w:rPr>
          <w:b/>
          <w:noProof/>
          <w:sz w:val="24"/>
        </w:rPr>
        <w:t>-</w:t>
      </w:r>
      <w:r w:rsidRPr="00946BBD">
        <w:rPr>
          <w:b/>
          <w:noProof/>
          <w:sz w:val="24"/>
        </w:rPr>
        <w:t>e</w:t>
      </w:r>
      <w:r w:rsidRPr="00946BBD">
        <w:rPr>
          <w:b/>
          <w:noProof/>
          <w:sz w:val="24"/>
        </w:rPr>
        <w:tab/>
        <w:t>C3-</w:t>
      </w:r>
      <w:r w:rsidR="00351DBC" w:rsidRPr="00946BBD">
        <w:rPr>
          <w:b/>
          <w:noProof/>
          <w:sz w:val="24"/>
        </w:rPr>
        <w:t>2</w:t>
      </w:r>
      <w:r w:rsidR="00453EC2">
        <w:rPr>
          <w:b/>
          <w:noProof/>
          <w:sz w:val="24"/>
        </w:rPr>
        <w:t>20</w:t>
      </w:r>
      <w:r w:rsidR="00C96FE7">
        <w:rPr>
          <w:b/>
          <w:noProof/>
          <w:sz w:val="24"/>
        </w:rPr>
        <w:t>078</w:t>
      </w:r>
    </w:p>
    <w:p w14:paraId="779D7D23" w14:textId="386F569E" w:rsidR="00C57E47" w:rsidRPr="00114655" w:rsidRDefault="00C57E47" w:rsidP="00C57E47">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1CFFB2" w:rsidR="0066336B" w:rsidRDefault="00C96FE7">
            <w:pPr>
              <w:pStyle w:val="CRCoverPage"/>
              <w:spacing w:after="0"/>
              <w:rPr>
                <w:noProof/>
              </w:rPr>
            </w:pPr>
            <w:r>
              <w:rPr>
                <w:b/>
                <w:noProof/>
                <w:sz w:val="28"/>
                <w:lang w:eastAsia="zh-CN"/>
              </w:rPr>
              <w:t>0367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5A2206" w:rsidR="0066336B" w:rsidRDefault="0021524B" w:rsidP="003D6018">
            <w:pPr>
              <w:pStyle w:val="CRCoverPage"/>
              <w:spacing w:after="0"/>
              <w:rPr>
                <w:noProof/>
              </w:rPr>
            </w:pPr>
            <w:r>
              <w:rPr>
                <w:bCs/>
                <w:noProof/>
              </w:rPr>
              <w:t>Support Dispersion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C0FE7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C572E4">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810032"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analytics, need to be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FDC82D" w:rsidR="006E28BA" w:rsidRDefault="00AA5C5A" w:rsidP="00B47669">
            <w:pPr>
              <w:pStyle w:val="CRCoverPage"/>
              <w:spacing w:after="0"/>
              <w:ind w:left="100"/>
              <w:rPr>
                <w:noProof/>
              </w:rPr>
            </w:pPr>
            <w:r>
              <w:rPr>
                <w:noProof/>
              </w:rPr>
              <w:t>Adding new feature, event, data types and procedures for NWDAF supporting dispersion analytics in Nnwdaf_EventsSubscription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1AF139" w:rsidR="0066336B" w:rsidRDefault="00AA5C5A" w:rsidP="0009260F">
            <w:pPr>
              <w:pStyle w:val="CRCoverPage"/>
              <w:spacing w:after="0"/>
              <w:ind w:left="100"/>
              <w:rPr>
                <w:noProof/>
              </w:rPr>
            </w:pPr>
            <w:r>
              <w:rPr>
                <w:noProof/>
              </w:rPr>
              <w:t>Not aligned with stage 2, NWDAF can’t support dispersion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D9CFC6" w:rsidR="0066336B" w:rsidRDefault="00367A0D">
            <w:pPr>
              <w:pStyle w:val="CRCoverPage"/>
              <w:spacing w:after="0"/>
              <w:ind w:left="100"/>
              <w:rPr>
                <w:noProof/>
              </w:rPr>
            </w:pPr>
            <w:r>
              <w:rPr>
                <w:noProof/>
              </w:rPr>
              <w:t xml:space="preserve">4.2.1.1, 4.2.1.3.2, 4.2.2.2.2, 4.2.2.4.2, </w:t>
            </w:r>
            <w:r w:rsidR="004E10BF">
              <w:rPr>
                <w:noProof/>
              </w:rPr>
              <w:t xml:space="preserve">5.1.6.1, </w:t>
            </w:r>
            <w:r>
              <w:rPr>
                <w:noProof/>
              </w:rPr>
              <w:t xml:space="preserve">5.1.6.2.3, 5.1.6.2.5, </w:t>
            </w:r>
            <w:r w:rsidR="00532AA1">
              <w:rPr>
                <w:noProof/>
              </w:rPr>
              <w:t xml:space="preserve">5.1.6.2.8, </w:t>
            </w:r>
            <w:r>
              <w:rPr>
                <w:noProof/>
              </w:rPr>
              <w:t>5.1.6.2.m(new)</w:t>
            </w:r>
            <w:r w:rsidR="004347F2">
              <w:rPr>
                <w:noProof/>
              </w:rPr>
              <w:t>,</w:t>
            </w:r>
            <w:r>
              <w:rPr>
                <w:noProof/>
              </w:rPr>
              <w:t xml:space="preserve"> 5.1.6.2.n(new), </w:t>
            </w:r>
            <w:r w:rsidR="00843F9A" w:rsidRPr="00843F9A">
              <w:rPr>
                <w:noProof/>
              </w:rPr>
              <w:t>5.1.6.2.</w:t>
            </w:r>
            <w:r w:rsidR="00843F9A">
              <w:rPr>
                <w:noProof/>
              </w:rPr>
              <w:t>o</w:t>
            </w:r>
            <w:r w:rsidR="00843F9A" w:rsidRPr="00843F9A">
              <w:rPr>
                <w:noProof/>
              </w:rPr>
              <w:t xml:space="preserve">(new), </w:t>
            </w:r>
            <w:r w:rsidR="00392399" w:rsidRPr="00392399">
              <w:rPr>
                <w:noProof/>
              </w:rPr>
              <w:t>5.1.6.2.</w:t>
            </w:r>
            <w:r w:rsidR="00392399">
              <w:rPr>
                <w:noProof/>
              </w:rPr>
              <w:t>p</w:t>
            </w:r>
            <w:r w:rsidR="00392399" w:rsidRPr="00392399">
              <w:rPr>
                <w:noProof/>
              </w:rPr>
              <w:t xml:space="preserve">(new), </w:t>
            </w:r>
            <w:r w:rsidR="005C213C">
              <w:rPr>
                <w:noProof/>
              </w:rPr>
              <w:t xml:space="preserve">5.1.6.3.4, </w:t>
            </w:r>
            <w:r w:rsidR="00145630">
              <w:rPr>
                <w:noProof/>
              </w:rPr>
              <w:t xml:space="preserve">5.1.6.3.18, </w:t>
            </w:r>
            <w:r>
              <w:rPr>
                <w:noProof/>
              </w:rPr>
              <w:t>5.1.6.3.x(new), 5.1.6.3.y(new),</w:t>
            </w:r>
            <w:r w:rsidR="005C213C">
              <w:rPr>
                <w:noProof/>
              </w:rPr>
              <w:t xml:space="preserve"> </w:t>
            </w:r>
            <w:r w:rsidR="00843F9A" w:rsidRPr="00843F9A">
              <w:rPr>
                <w:noProof/>
              </w:rPr>
              <w:t>5.1.6.3.</w:t>
            </w:r>
            <w:r w:rsidR="00843F9A">
              <w:rPr>
                <w:noProof/>
              </w:rPr>
              <w:t>z</w:t>
            </w:r>
            <w:r w:rsidR="00843F9A" w:rsidRPr="00843F9A">
              <w:rPr>
                <w:noProof/>
              </w:rPr>
              <w:t xml:space="preserve">(new),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4FB42"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316140A" w:rsidR="003B4AA1" w:rsidRDefault="003B4AA1">
            <w:pPr>
              <w:pStyle w:val="CRCoverPage"/>
              <w:spacing w:after="0"/>
              <w:ind w:left="100"/>
              <w:rPr>
                <w:noProof/>
              </w:rPr>
            </w:pPr>
            <w:r w:rsidRPr="003B4AA1">
              <w:rPr>
                <w:b/>
                <w:bCs/>
                <w:noProof/>
                <w:u w:val="single"/>
              </w:rPr>
              <w:t>To MCC/Rapporteur</w:t>
            </w:r>
            <w:r>
              <w:rPr>
                <w:noProof/>
              </w:rPr>
              <w:t xml:space="preserve">: This CR needs to be implemented before </w:t>
            </w:r>
            <w:r w:rsidR="003A57A2" w:rsidRPr="003A57A2">
              <w:rPr>
                <w:noProof/>
              </w:rPr>
              <w:t>Dispersion Analytics in Nnwdaf_</w:t>
            </w:r>
            <w:r w:rsidR="003A57A2">
              <w:rPr>
                <w:noProof/>
              </w:rPr>
              <w:t>AnalyticsInfo</w:t>
            </w:r>
            <w:r w:rsidR="003A57A2" w:rsidRPr="003A57A2">
              <w:rPr>
                <w:noProof/>
              </w:rPr>
              <w:t xml:space="preserve"> API</w:t>
            </w:r>
            <w:r w:rsidR="005C3B7D">
              <w:rPr>
                <w:noProof/>
              </w:rPr>
              <w:t xml:space="preserve"> and </w:t>
            </w:r>
            <w:r>
              <w:rPr>
                <w:noProof/>
              </w:rPr>
              <w:t xml:space="preserve">Redundant Transmission Experience analytics in </w:t>
            </w:r>
            <w:r w:rsidRPr="003B4AA1">
              <w:rPr>
                <w:noProof/>
              </w:rPr>
              <w:t>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w:t>
      </w:r>
      <w:del w:id="52" w:author="Maria Liang" w:date="2021-12-09T13:59:00Z">
        <w:r w:rsidDel="00652FAB">
          <w:delText xml:space="preserve"> and</w:delText>
        </w:r>
      </w:del>
    </w:p>
    <w:p w14:paraId="1B351A3B" w14:textId="664B7DB3" w:rsidR="00652FAB" w:rsidRDefault="00652FAB" w:rsidP="00652FAB">
      <w:pPr>
        <w:pStyle w:val="B10"/>
        <w:rPr>
          <w:ins w:id="53" w:author="Maria Liang" w:date="2021-12-09T13:59:00Z"/>
        </w:rPr>
      </w:pPr>
      <w:r>
        <w:t>-</w:t>
      </w:r>
      <w:r>
        <w:tab/>
        <w:t xml:space="preserve">QoS </w:t>
      </w:r>
      <w:proofErr w:type="gramStart"/>
      <w:r>
        <w:t>sustainability</w:t>
      </w:r>
      <w:ins w:id="54" w:author="Maria Liang" w:date="2021-12-09T13:59:00Z">
        <w:r>
          <w:t>;</w:t>
        </w:r>
        <w:proofErr w:type="gramEnd"/>
      </w:ins>
    </w:p>
    <w:p w14:paraId="40D0DDBA" w14:textId="4032917D" w:rsidR="00652FAB" w:rsidRDefault="00652FAB" w:rsidP="00652FAB">
      <w:pPr>
        <w:pStyle w:val="B10"/>
      </w:pPr>
      <w:ins w:id="55" w:author="Maria Liang" w:date="2021-12-09T13:59:00Z">
        <w:r>
          <w:t>-</w:t>
        </w:r>
        <w:r>
          <w:tab/>
          <w:t>Dispersion</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48D6F8E6" w14:textId="77777777" w:rsidR="007D4150" w:rsidRDefault="007D4150" w:rsidP="007D4150">
      <w:pPr>
        <w:pStyle w:val="Heading5"/>
        <w:rPr>
          <w:lang w:eastAsia="zh-CN"/>
        </w:rPr>
      </w:pPr>
      <w:bookmarkStart w:id="57" w:name="_Toc83232981"/>
      <w:bookmarkStart w:id="58" w:name="_Toc85552870"/>
      <w:bookmarkStart w:id="59" w:name="_Toc85556969"/>
      <w:bookmarkStart w:id="60" w:name="_Toc88667471"/>
      <w:bookmarkStart w:id="61" w:name="_Toc28012758"/>
      <w:bookmarkStart w:id="62" w:name="_Toc34266228"/>
      <w:bookmarkStart w:id="63" w:name="_Toc36102399"/>
      <w:bookmarkStart w:id="64" w:name="_Toc43563441"/>
      <w:bookmarkStart w:id="65" w:name="_Toc45133984"/>
      <w:bookmarkStart w:id="66" w:name="_Toc50031914"/>
      <w:bookmarkStart w:id="67" w:name="_Toc51762834"/>
      <w:bookmarkStart w:id="68" w:name="_Toc56640901"/>
      <w:bookmarkStart w:id="69" w:name="_Toc59017869"/>
      <w:bookmarkStart w:id="70" w:name="_Toc66231737"/>
      <w:bookmarkStart w:id="71" w:name="_Toc68168898"/>
      <w:bookmarkStart w:id="72" w:name="_Toc70550544"/>
      <w:bookmarkStart w:id="73" w:name="_Toc81427096"/>
      <w:bookmarkEnd w:id="19"/>
      <w:bookmarkEnd w:id="20"/>
      <w:bookmarkEnd w:id="21"/>
      <w:bookmarkEnd w:id="22"/>
      <w:bookmarkEnd w:id="23"/>
      <w:bookmarkEnd w:id="24"/>
      <w:bookmarkEnd w:id="25"/>
      <w:bookmarkEnd w:id="26"/>
      <w:bookmarkEnd w:id="27"/>
      <w:bookmarkEnd w:id="28"/>
      <w:bookmarkEnd w:id="29"/>
      <w:bookmarkEnd w:id="30"/>
      <w:bookmarkEnd w:id="31"/>
      <w:bookmarkEnd w:id="56"/>
      <w:r>
        <w:t>4.2.</w:t>
      </w:r>
      <w:r>
        <w:rPr>
          <w:lang w:eastAsia="zh-CN"/>
        </w:rPr>
        <w:t>1.3.2</w:t>
      </w:r>
      <w:r>
        <w:tab/>
      </w:r>
      <w:r>
        <w:rPr>
          <w:lang w:eastAsia="zh-CN"/>
        </w:rPr>
        <w:t>NF Service Consumers</w:t>
      </w:r>
      <w:bookmarkEnd w:id="57"/>
      <w:bookmarkEnd w:id="58"/>
      <w:bookmarkEnd w:id="59"/>
      <w:bookmarkEnd w:id="60"/>
    </w:p>
    <w:p w14:paraId="7A1774B4" w14:textId="77777777" w:rsidR="007D4150" w:rsidRDefault="007D4150" w:rsidP="007D4150">
      <w:r>
        <w:t>The Policy Control Function (PCF):</w:t>
      </w:r>
    </w:p>
    <w:p w14:paraId="70E525D5" w14:textId="77777777" w:rsidR="007D4150" w:rsidRDefault="007D4150" w:rsidP="007D4150">
      <w:pPr>
        <w:pStyle w:val="B10"/>
      </w:pPr>
      <w:r>
        <w:t>-</w:t>
      </w:r>
      <w:r>
        <w:tab/>
        <w:t xml:space="preserve">supports (un)subscription to the notification of analytics information for slice load level information from the </w:t>
      </w:r>
      <w:proofErr w:type="gramStart"/>
      <w:r>
        <w:t>NWDAF;</w:t>
      </w:r>
      <w:proofErr w:type="gramEnd"/>
    </w:p>
    <w:p w14:paraId="21E953BE"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0F3E6124" w14:textId="77777777" w:rsidR="007D4150" w:rsidRDefault="007D4150" w:rsidP="007D4150">
      <w:pPr>
        <w:pStyle w:val="B10"/>
      </w:pPr>
      <w:r>
        <w:t>-</w:t>
      </w:r>
      <w:r>
        <w:tab/>
        <w:t xml:space="preserve">supports (un)subscription to the notification of analytics information for network performance from the </w:t>
      </w:r>
      <w:proofErr w:type="gramStart"/>
      <w:r>
        <w:t>NWDAF;</w:t>
      </w:r>
      <w:proofErr w:type="gramEnd"/>
    </w:p>
    <w:p w14:paraId="67214FA2" w14:textId="77777777" w:rsidR="007D4150" w:rsidRDefault="007D4150" w:rsidP="007D4150">
      <w:pPr>
        <w:pStyle w:val="B10"/>
      </w:pPr>
      <w:r>
        <w:t>-</w:t>
      </w:r>
      <w:r>
        <w:tab/>
        <w:t xml:space="preserve">supports (un)subscription to the notification of analytics information for abnormal UE behaviour from the </w:t>
      </w:r>
      <w:proofErr w:type="gramStart"/>
      <w:r>
        <w:t>NWDAF;</w:t>
      </w:r>
      <w:proofErr w:type="gramEnd"/>
    </w:p>
    <w:p w14:paraId="03F8E47A" w14:textId="77777777" w:rsidR="007D4150" w:rsidRDefault="007D4150" w:rsidP="007D4150">
      <w:pPr>
        <w:pStyle w:val="B10"/>
      </w:pPr>
      <w:r>
        <w:lastRenderedPageBreak/>
        <w:t>-</w:t>
      </w:r>
      <w:r>
        <w:tab/>
        <w:t xml:space="preserve">supports (un)subscription to the notification of analytics information for UE mobility from the </w:t>
      </w:r>
      <w:proofErr w:type="gramStart"/>
      <w:r>
        <w:t>NWDAF;</w:t>
      </w:r>
      <w:proofErr w:type="gramEnd"/>
    </w:p>
    <w:p w14:paraId="7E61E200" w14:textId="77777777" w:rsidR="007D4150" w:rsidRDefault="007D4150" w:rsidP="007D4150">
      <w:pPr>
        <w:pStyle w:val="B10"/>
      </w:pPr>
      <w:r>
        <w:t>-</w:t>
      </w:r>
      <w:r>
        <w:tab/>
        <w:t xml:space="preserve">supports (un)subscription to the notification of analytics information for UE communication from the </w:t>
      </w:r>
      <w:proofErr w:type="gramStart"/>
      <w:r>
        <w:t>NWDAF;</w:t>
      </w:r>
      <w:proofErr w:type="gramEnd"/>
    </w:p>
    <w:p w14:paraId="0C28175C" w14:textId="77777777" w:rsidR="007D4150" w:rsidRDefault="007D4150" w:rsidP="007D4150">
      <w:pPr>
        <w:pStyle w:val="B10"/>
      </w:pPr>
      <w:r>
        <w:t>-</w:t>
      </w:r>
      <w:r>
        <w:tab/>
        <w:t xml:space="preserve">supports (un)subscription to the notification of analytics information for user data congestion from the </w:t>
      </w:r>
      <w:proofErr w:type="gramStart"/>
      <w:r>
        <w:t>NWDAF;</w:t>
      </w:r>
      <w:proofErr w:type="gramEnd"/>
    </w:p>
    <w:p w14:paraId="7914D38C" w14:textId="77777777" w:rsidR="007D4150" w:rsidRDefault="007D4150" w:rsidP="007D4150">
      <w:pPr>
        <w:pStyle w:val="B10"/>
      </w:pPr>
      <w:r>
        <w:t>-</w:t>
      </w:r>
      <w:r>
        <w:tab/>
        <w:t xml:space="preserve">supports (un)subscription to the notification of analytics information for data dispersion from the </w:t>
      </w:r>
      <w:proofErr w:type="gramStart"/>
      <w:r>
        <w:t>NWDAF;</w:t>
      </w:r>
      <w:proofErr w:type="gramEnd"/>
    </w:p>
    <w:p w14:paraId="2F04ABBB" w14:textId="77777777" w:rsidR="007D4150" w:rsidRPr="008235BB" w:rsidRDefault="007D4150" w:rsidP="007D4150">
      <w:pPr>
        <w:pStyle w:val="B10"/>
      </w:pPr>
      <w:r>
        <w:t>-</w:t>
      </w:r>
      <w:r>
        <w:tab/>
        <w:t>supports (un)subscription to the notification of analytics information for WLAN performance from the NWDAF; and</w:t>
      </w:r>
    </w:p>
    <w:p w14:paraId="613CE0CD" w14:textId="77777777" w:rsidR="007D4150" w:rsidRDefault="007D4150" w:rsidP="007D4150">
      <w:pPr>
        <w:pStyle w:val="B10"/>
      </w:pPr>
      <w:r>
        <w:t>-</w:t>
      </w:r>
      <w:r>
        <w:tab/>
        <w:t>supports taking one or more above input from NWDAF into consideration for policies on assignment of network resources and/or for traffic steering policies.</w:t>
      </w:r>
    </w:p>
    <w:p w14:paraId="7788F754" w14:textId="77777777" w:rsidR="007D4150" w:rsidRDefault="007D4150" w:rsidP="007D4150">
      <w:pPr>
        <w:pStyle w:val="NO"/>
      </w:pPr>
      <w:r>
        <w:rPr>
          <w:rFonts w:eastAsia="MS Mincho"/>
        </w:rPr>
        <w:t>NOTE:</w:t>
      </w:r>
      <w:r>
        <w:rPr>
          <w:rFonts w:eastAsia="MS Mincho"/>
        </w:rPr>
        <w:tab/>
        <w:t>How this information is used by the PCF is not standardized in this release of the specification.</w:t>
      </w:r>
    </w:p>
    <w:p w14:paraId="5C855011" w14:textId="77777777" w:rsidR="007D4150" w:rsidRDefault="007D4150" w:rsidP="007D4150">
      <w:r>
        <w:rPr>
          <w:rFonts w:eastAsia="MS Mincho"/>
        </w:rPr>
        <w:t xml:space="preserve">The </w:t>
      </w:r>
      <w:r>
        <w:t>Network Slice Selection Function (NSSF):</w:t>
      </w:r>
    </w:p>
    <w:p w14:paraId="015D9471"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7E14549D"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6CFF199F" w14:textId="77777777" w:rsidR="007D4150" w:rsidRDefault="007D4150" w:rsidP="007D4150">
      <w:r>
        <w:rPr>
          <w:rFonts w:eastAsia="MS Mincho"/>
        </w:rPr>
        <w:t xml:space="preserve">The </w:t>
      </w:r>
      <w:r>
        <w:t>Access and Mobility Management Function (AMF):</w:t>
      </w:r>
    </w:p>
    <w:p w14:paraId="1186E79E" w14:textId="77777777" w:rsidR="007D4150" w:rsidRDefault="007D4150" w:rsidP="007D4150">
      <w:pPr>
        <w:pStyle w:val="B10"/>
      </w:pPr>
      <w:r>
        <w:t>-</w:t>
      </w:r>
      <w:r>
        <w:tab/>
        <w:t xml:space="preserve">supports (un)subscription to the notification of analytics information for SMF load information from NWDAF to determine SMF </w:t>
      </w:r>
      <w:proofErr w:type="gramStart"/>
      <w:r>
        <w:t>selection;</w:t>
      </w:r>
      <w:proofErr w:type="gramEnd"/>
    </w:p>
    <w:p w14:paraId="7F705FCD"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15183FA6" w14:textId="77777777" w:rsidR="007D4150" w:rsidRDefault="007D4150" w:rsidP="007D4150">
      <w:pPr>
        <w:pStyle w:val="B10"/>
      </w:pPr>
      <w:r>
        <w:t>-</w:t>
      </w:r>
      <w:r>
        <w:tab/>
        <w:t>supports (un)subscription to the notification of analytics information for abnormal UE behaviour information from NWDAF to determine adjustment of UE mobility related network parameters to solve the abnormal risk.</w:t>
      </w:r>
    </w:p>
    <w:p w14:paraId="5E4E86AA" w14:textId="77777777" w:rsidR="007D4150" w:rsidRDefault="007D4150" w:rsidP="007D4150">
      <w:r>
        <w:rPr>
          <w:rFonts w:eastAsia="MS Mincho"/>
        </w:rPr>
        <w:t xml:space="preserve">The </w:t>
      </w:r>
      <w:r>
        <w:t>Session Management Function (SMF):</w:t>
      </w:r>
    </w:p>
    <w:p w14:paraId="05910CEA" w14:textId="77777777" w:rsidR="007D4150" w:rsidRDefault="007D4150" w:rsidP="007D4150">
      <w:pPr>
        <w:pStyle w:val="B10"/>
      </w:pPr>
      <w:r>
        <w:t>-</w:t>
      </w:r>
      <w:r>
        <w:tab/>
        <w:t xml:space="preserve">supports (un)subscription to the notification of analytics information for UPF load information from NWDAF to determine UPF </w:t>
      </w:r>
      <w:proofErr w:type="gramStart"/>
      <w:r>
        <w:t>selection;</w:t>
      </w:r>
      <w:proofErr w:type="gramEnd"/>
    </w:p>
    <w:p w14:paraId="28A928BA"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C8C387D" w14:textId="77777777" w:rsidR="007D4150" w:rsidRDefault="007D4150" w:rsidP="007D4150">
      <w:pPr>
        <w:pStyle w:val="B10"/>
      </w:pPr>
      <w:r>
        <w:t>-</w:t>
      </w:r>
      <w:r>
        <w:tab/>
        <w:t>supports (un)subscription to the notification of analytics information for abnormal UE behaviour information from NWDAF to determine adjustment of UE communicationrelated network parameters to solve the abnormal risk.</w:t>
      </w:r>
      <w:r w:rsidRPr="005D28F0">
        <w:t xml:space="preserve"> </w:t>
      </w:r>
    </w:p>
    <w:p w14:paraId="2A601A35"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43DA3467"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25192265" w14:textId="77777777" w:rsidR="007D4150" w:rsidRDefault="007D4150" w:rsidP="007D4150">
      <w:r>
        <w:rPr>
          <w:rFonts w:eastAsia="MS Mincho"/>
        </w:rPr>
        <w:t xml:space="preserve">The </w:t>
      </w:r>
      <w:r>
        <w:t>Network Exposure Function (NEF):</w:t>
      </w:r>
    </w:p>
    <w:p w14:paraId="50494166" w14:textId="77777777" w:rsidR="007D4150" w:rsidRDefault="007D4150" w:rsidP="007D4150">
      <w:pPr>
        <w:pStyle w:val="B10"/>
      </w:pPr>
      <w:r>
        <w:t>-</w:t>
      </w:r>
      <w:r>
        <w:tab/>
        <w:t xml:space="preserve">supports forwarding UE mobility information from NWDAF to the AF when it is </w:t>
      </w:r>
      <w:proofErr w:type="gramStart"/>
      <w:r>
        <w:t>untrusted;</w:t>
      </w:r>
      <w:proofErr w:type="gramEnd"/>
    </w:p>
    <w:p w14:paraId="255ED58D" w14:textId="77777777" w:rsidR="007D4150" w:rsidRDefault="007D4150" w:rsidP="007D4150">
      <w:pPr>
        <w:pStyle w:val="B10"/>
      </w:pPr>
      <w:r>
        <w:t>-</w:t>
      </w:r>
      <w:r>
        <w:tab/>
        <w:t xml:space="preserve">supports forwarding UE communication information from NWDAF to the AF when it is </w:t>
      </w:r>
      <w:proofErr w:type="gramStart"/>
      <w:r>
        <w:t>untrusted;</w:t>
      </w:r>
      <w:proofErr w:type="gramEnd"/>
    </w:p>
    <w:p w14:paraId="4233407D" w14:textId="77777777" w:rsidR="007D4150" w:rsidRDefault="007D4150" w:rsidP="007D4150">
      <w:pPr>
        <w:pStyle w:val="B10"/>
      </w:pPr>
      <w:r>
        <w:t>-</w:t>
      </w:r>
      <w:r>
        <w:tab/>
        <w:t xml:space="preserve">supports forwarding expected UE behavioural information (UE mobility and/or UE communication) from NWDAF to the AF when it is </w:t>
      </w:r>
      <w:proofErr w:type="gramStart"/>
      <w:r>
        <w:t>untrusted;</w:t>
      </w:r>
      <w:proofErr w:type="gramEnd"/>
    </w:p>
    <w:p w14:paraId="433DD314" w14:textId="77777777" w:rsidR="007D4150" w:rsidRDefault="007D4150" w:rsidP="007D4150">
      <w:pPr>
        <w:pStyle w:val="B10"/>
      </w:pPr>
      <w:r>
        <w:t>-</w:t>
      </w:r>
      <w:r>
        <w:tab/>
        <w:t xml:space="preserve">supports forwarding abnormal behaviour information from NWDAF to the AF when it is </w:t>
      </w:r>
      <w:proofErr w:type="gramStart"/>
      <w:r>
        <w:t>untrusted;</w:t>
      </w:r>
      <w:proofErr w:type="gramEnd"/>
    </w:p>
    <w:p w14:paraId="35D76DAC" w14:textId="77777777" w:rsidR="007D4150" w:rsidRDefault="007D4150" w:rsidP="007D4150">
      <w:pPr>
        <w:pStyle w:val="B10"/>
      </w:pPr>
      <w:r>
        <w:t>-</w:t>
      </w:r>
      <w:r>
        <w:tab/>
        <w:t xml:space="preserve">supports forwarding user data congestion information from NWDAF to the AF when it is </w:t>
      </w:r>
      <w:proofErr w:type="gramStart"/>
      <w:r>
        <w:t>untrusted;</w:t>
      </w:r>
      <w:proofErr w:type="gramEnd"/>
    </w:p>
    <w:p w14:paraId="24973D4C" w14:textId="77777777" w:rsidR="007D4150" w:rsidRDefault="007D4150" w:rsidP="007D4150">
      <w:pPr>
        <w:pStyle w:val="B10"/>
      </w:pPr>
      <w:r>
        <w:t>-</w:t>
      </w:r>
      <w:r>
        <w:tab/>
        <w:t>supports forwarding network performance information from NWDAF to the AF when it is untrusted;</w:t>
      </w:r>
      <w:del w:id="74" w:author="Maria Liang" w:date="2021-12-13T20:48:00Z">
        <w:r w:rsidDel="00F23139">
          <w:delText xml:space="preserve"> and</w:delText>
        </w:r>
      </w:del>
    </w:p>
    <w:p w14:paraId="0E359824" w14:textId="1AA8BBDC" w:rsidR="007D4150" w:rsidRDefault="007D4150" w:rsidP="007D4150">
      <w:pPr>
        <w:pStyle w:val="B10"/>
        <w:rPr>
          <w:ins w:id="75" w:author="Maria Liang" w:date="2021-12-09T14:12:00Z"/>
        </w:rPr>
      </w:pPr>
      <w:r>
        <w:lastRenderedPageBreak/>
        <w:t>-</w:t>
      </w:r>
      <w:r>
        <w:tab/>
        <w:t>supports forwarding QoS Sustainability information from NWDAF to the AF when it is untrusted</w:t>
      </w:r>
      <w:ins w:id="76" w:author="Maria Liang" w:date="2021-12-09T14:12:00Z">
        <w:r>
          <w:t>;</w:t>
        </w:r>
      </w:ins>
      <w:ins w:id="77" w:author="Maria Liang" w:date="2021-12-13T20:48:00Z">
        <w:r w:rsidR="00F23139">
          <w:t xml:space="preserve"> and</w:t>
        </w:r>
      </w:ins>
    </w:p>
    <w:p w14:paraId="59174FF8" w14:textId="2A17CF4D" w:rsidR="007D4150" w:rsidRDefault="007D4150" w:rsidP="007D4150">
      <w:pPr>
        <w:pStyle w:val="B10"/>
      </w:pPr>
      <w:ins w:id="78" w:author="Maria Liang" w:date="2021-12-09T14:12:00Z">
        <w:r w:rsidRPr="007D4150">
          <w:t>-</w:t>
        </w:r>
        <w:r w:rsidRPr="007D4150">
          <w:tab/>
          <w:t>supports forwarding Dispersion information from NWDAF to the AF when it is untrusted</w:t>
        </w:r>
      </w:ins>
      <w:r>
        <w:t>.</w:t>
      </w:r>
    </w:p>
    <w:p w14:paraId="6E63C23F" w14:textId="77777777" w:rsidR="007D4150" w:rsidRDefault="007D4150" w:rsidP="007D4150">
      <w:r>
        <w:rPr>
          <w:rFonts w:eastAsia="MS Mincho"/>
        </w:rPr>
        <w:t xml:space="preserve">The </w:t>
      </w:r>
      <w:r>
        <w:t>Unified Data Management (UDM):</w:t>
      </w:r>
    </w:p>
    <w:p w14:paraId="041FCCF9" w14:textId="77777777" w:rsidR="007D4150" w:rsidRDefault="007D4150" w:rsidP="007D4150">
      <w:pPr>
        <w:pStyle w:val="B10"/>
      </w:pPr>
      <w:r>
        <w:t>-</w:t>
      </w:r>
      <w:r>
        <w:tab/>
        <w:t>supports taking expected UE behaviour information (UE mobility and/or UE communication) from NWDAF into consideration for monitoring UE behaviour.</w:t>
      </w:r>
    </w:p>
    <w:p w14:paraId="53071717" w14:textId="77777777" w:rsidR="007D4150" w:rsidRDefault="007D4150" w:rsidP="007D4150">
      <w:r>
        <w:rPr>
          <w:rFonts w:eastAsia="MS Mincho"/>
        </w:rPr>
        <w:t xml:space="preserve">The </w:t>
      </w:r>
      <w:r>
        <w:t>Application Function (AF):</w:t>
      </w:r>
    </w:p>
    <w:p w14:paraId="520DB4C1" w14:textId="77777777" w:rsidR="007D4150" w:rsidRDefault="007D4150" w:rsidP="007D4150">
      <w:pPr>
        <w:pStyle w:val="B10"/>
      </w:pPr>
      <w:r>
        <w:t>-</w:t>
      </w:r>
      <w:r>
        <w:tab/>
        <w:t xml:space="preserve">supports receiving UE mobility information from NWDAF or via the </w:t>
      </w:r>
      <w:proofErr w:type="gramStart"/>
      <w:r>
        <w:t>NEF;</w:t>
      </w:r>
      <w:proofErr w:type="gramEnd"/>
    </w:p>
    <w:p w14:paraId="72DC436D" w14:textId="77777777" w:rsidR="007D4150" w:rsidRDefault="007D4150" w:rsidP="007D4150">
      <w:pPr>
        <w:pStyle w:val="B10"/>
      </w:pPr>
      <w:r>
        <w:t>-</w:t>
      </w:r>
      <w:r>
        <w:tab/>
        <w:t xml:space="preserve">supports receiving UE communication information from NWDAF or via the </w:t>
      </w:r>
      <w:proofErr w:type="gramStart"/>
      <w:r>
        <w:t>NEF;</w:t>
      </w:r>
      <w:proofErr w:type="gramEnd"/>
    </w:p>
    <w:p w14:paraId="07139B58" w14:textId="77777777" w:rsidR="007D4150" w:rsidRDefault="007D4150" w:rsidP="007D4150">
      <w:pPr>
        <w:pStyle w:val="B10"/>
      </w:pPr>
      <w:r>
        <w:t>-</w:t>
      </w:r>
      <w:r>
        <w:tab/>
        <w:t xml:space="preserve">supports receiving expected UE behavioural information (UE mobility and/or UE communication) from NWDAF or via the </w:t>
      </w:r>
      <w:proofErr w:type="gramStart"/>
      <w:r>
        <w:t>NEF;</w:t>
      </w:r>
      <w:proofErr w:type="gramEnd"/>
    </w:p>
    <w:p w14:paraId="163B446E" w14:textId="77777777" w:rsidR="007D4150" w:rsidRDefault="007D4150" w:rsidP="007D4150">
      <w:pPr>
        <w:pStyle w:val="B10"/>
      </w:pPr>
      <w:r>
        <w:t>-</w:t>
      </w:r>
      <w:r>
        <w:tab/>
        <w:t xml:space="preserve">supports receiving abnormal behaviour information from NWDAF or via the </w:t>
      </w:r>
      <w:proofErr w:type="gramStart"/>
      <w:r>
        <w:t>NEF;</w:t>
      </w:r>
      <w:proofErr w:type="gramEnd"/>
    </w:p>
    <w:p w14:paraId="7ABCF20B" w14:textId="77777777" w:rsidR="007D4150" w:rsidRDefault="007D4150" w:rsidP="007D4150">
      <w:pPr>
        <w:pStyle w:val="B10"/>
      </w:pPr>
      <w:r>
        <w:t>-</w:t>
      </w:r>
      <w:r>
        <w:tab/>
        <w:t xml:space="preserve">supports receiving user data congestion information from NWDAF or via the </w:t>
      </w:r>
      <w:proofErr w:type="gramStart"/>
      <w:r>
        <w:t>NEF;</w:t>
      </w:r>
      <w:proofErr w:type="gramEnd"/>
    </w:p>
    <w:p w14:paraId="3D9E9824" w14:textId="77777777" w:rsidR="007D4150" w:rsidRDefault="007D4150" w:rsidP="007D4150">
      <w:pPr>
        <w:pStyle w:val="B10"/>
      </w:pPr>
      <w:r>
        <w:t>-</w:t>
      </w:r>
      <w:r>
        <w:tab/>
        <w:t>supports receiving network performance information from NWDAF or via the NEF;</w:t>
      </w:r>
      <w:del w:id="79" w:author="Maria Liang" w:date="2022-01-03T15:23:00Z">
        <w:r w:rsidDel="0005437E">
          <w:delText xml:space="preserve"> and</w:delText>
        </w:r>
      </w:del>
    </w:p>
    <w:p w14:paraId="0D43099F" w14:textId="77777777" w:rsidR="0005437E" w:rsidRDefault="007D4150" w:rsidP="007D4150">
      <w:pPr>
        <w:pStyle w:val="B10"/>
        <w:rPr>
          <w:ins w:id="80" w:author="Maria Liang" w:date="2022-01-03T15:23:00Z"/>
        </w:rPr>
      </w:pPr>
      <w:r>
        <w:t>-</w:t>
      </w:r>
      <w:r>
        <w:tab/>
        <w:t>supports receiving QoS Sustainability information from NWDAF or via the NEF</w:t>
      </w:r>
      <w:ins w:id="81" w:author="Maria Liang" w:date="2022-01-03T15:23:00Z">
        <w:r w:rsidR="0005437E">
          <w:t>; and</w:t>
        </w:r>
      </w:ins>
    </w:p>
    <w:p w14:paraId="083F7892" w14:textId="00925E83" w:rsidR="007D4150" w:rsidRDefault="0005437E" w:rsidP="007D4150">
      <w:pPr>
        <w:pStyle w:val="B10"/>
      </w:pPr>
      <w:ins w:id="82" w:author="Maria Liang" w:date="2022-01-03T15:23:00Z">
        <w:r w:rsidRPr="0005437E">
          <w:t>-</w:t>
        </w:r>
        <w:r w:rsidRPr="0005437E">
          <w:tab/>
          <w:t>supports receiving Dispersion information from NWDAF or via the NEF</w:t>
        </w:r>
      </w:ins>
      <w:r w:rsidR="007D4150">
        <w:t xml:space="preserve">. </w:t>
      </w:r>
    </w:p>
    <w:p w14:paraId="06012434" w14:textId="77777777" w:rsidR="007D4150" w:rsidRDefault="007D4150" w:rsidP="007D4150">
      <w:pPr>
        <w:rPr>
          <w:rFonts w:eastAsia="DengXian"/>
        </w:rPr>
      </w:pPr>
      <w:r>
        <w:rPr>
          <w:rFonts w:eastAsia="DengXian"/>
        </w:rPr>
        <w:t>The Operation, Administration, and Maintenance (OAM):</w:t>
      </w:r>
    </w:p>
    <w:p w14:paraId="74D683FA" w14:textId="77777777" w:rsidR="007D4150" w:rsidRDefault="007D4150" w:rsidP="007D4150">
      <w:pPr>
        <w:pStyle w:val="B10"/>
      </w:pPr>
      <w:r>
        <w:t>-</w:t>
      </w:r>
      <w:r>
        <w:tab/>
        <w:t xml:space="preserve">supports receiving observed service experience from </w:t>
      </w:r>
      <w:proofErr w:type="gramStart"/>
      <w:r>
        <w:t>NWDAF;</w:t>
      </w:r>
      <w:proofErr w:type="gramEnd"/>
    </w:p>
    <w:p w14:paraId="64920AA6" w14:textId="77777777" w:rsidR="007D4150" w:rsidRDefault="007D4150" w:rsidP="007D4150">
      <w:pPr>
        <w:pStyle w:val="B10"/>
      </w:pPr>
      <w:r>
        <w:t>-</w:t>
      </w:r>
      <w:r>
        <w:tab/>
        <w:t xml:space="preserve">supports receiving NF load information from </w:t>
      </w:r>
      <w:proofErr w:type="gramStart"/>
      <w:r>
        <w:t>NWDAF;</w:t>
      </w:r>
      <w:proofErr w:type="gramEnd"/>
    </w:p>
    <w:p w14:paraId="51AF73D2" w14:textId="77777777" w:rsidR="007D4150" w:rsidRDefault="007D4150" w:rsidP="007D4150">
      <w:pPr>
        <w:pStyle w:val="B10"/>
      </w:pPr>
      <w:r>
        <w:t>-</w:t>
      </w:r>
      <w:r>
        <w:tab/>
        <w:t xml:space="preserve">supports receiving network performance information from </w:t>
      </w:r>
      <w:proofErr w:type="gramStart"/>
      <w:r>
        <w:t>NWDAF;</w:t>
      </w:r>
      <w:proofErr w:type="gramEnd"/>
    </w:p>
    <w:p w14:paraId="52FB203F" w14:textId="77777777" w:rsidR="007D4150" w:rsidRDefault="007D4150" w:rsidP="007D4150">
      <w:pPr>
        <w:pStyle w:val="B10"/>
      </w:pPr>
      <w:r>
        <w:t>-</w:t>
      </w:r>
      <w:r>
        <w:tab/>
        <w:t xml:space="preserve">supports receiving UE mobility information from </w:t>
      </w:r>
      <w:proofErr w:type="gramStart"/>
      <w:r>
        <w:t>NWDAF;</w:t>
      </w:r>
      <w:proofErr w:type="gramEnd"/>
    </w:p>
    <w:p w14:paraId="0710EC61" w14:textId="77777777" w:rsidR="007D4150" w:rsidRDefault="007D4150" w:rsidP="007D4150">
      <w:pPr>
        <w:pStyle w:val="B10"/>
      </w:pPr>
      <w:r>
        <w:t>-</w:t>
      </w:r>
      <w:r>
        <w:tab/>
        <w:t xml:space="preserve">supports receiving UE communication information from </w:t>
      </w:r>
      <w:proofErr w:type="gramStart"/>
      <w:r>
        <w:t>NWDAF;</w:t>
      </w:r>
      <w:proofErr w:type="gramEnd"/>
    </w:p>
    <w:p w14:paraId="2F48F066" w14:textId="77777777" w:rsidR="007D4150" w:rsidRDefault="007D4150" w:rsidP="007D4150">
      <w:pPr>
        <w:pStyle w:val="B10"/>
      </w:pPr>
      <w:r>
        <w:t>-</w:t>
      </w:r>
      <w:r>
        <w:tab/>
        <w:t>supports receiving expected UE behaviour information (UE mobility and/or UE communication) from NWDAF; and</w:t>
      </w:r>
    </w:p>
    <w:p w14:paraId="1C3B4483" w14:textId="135664DE" w:rsidR="007D4150" w:rsidRDefault="007D4150" w:rsidP="007D4150">
      <w:pPr>
        <w:pStyle w:val="B10"/>
      </w:pPr>
      <w:r>
        <w:t>-</w:t>
      </w:r>
      <w:r>
        <w:tab/>
        <w:t>supports receiving abnormal UE behaviour information from NWDAF.</w:t>
      </w:r>
    </w:p>
    <w:p w14:paraId="28C005B2" w14:textId="77777777" w:rsidR="007D4150" w:rsidRDefault="007D4150" w:rsidP="007D4150">
      <w:r>
        <w:t>The Charging Enablement Function (CEF):</w:t>
      </w:r>
    </w:p>
    <w:p w14:paraId="69A748AA" w14:textId="77777777" w:rsidR="007D4150" w:rsidRDefault="007D4150" w:rsidP="007D4150">
      <w:pPr>
        <w:pStyle w:val="B10"/>
      </w:pPr>
      <w:r>
        <w:t>-</w:t>
      </w:r>
      <w:r>
        <w:tab/>
        <w:t>supports (un)subscription to the notification of analytics information for slice load level information from the NWDAF; and</w:t>
      </w:r>
    </w:p>
    <w:p w14:paraId="519B9B24" w14:textId="77777777" w:rsidR="007D4150" w:rsidRDefault="007D4150" w:rsidP="007D4150">
      <w:pPr>
        <w:pStyle w:val="B10"/>
      </w:pPr>
      <w:r>
        <w:t>-</w:t>
      </w:r>
      <w:r>
        <w:tab/>
        <w:t>supports (un)subscription to the notification of analytics information for service experience statistics information from the NWDAF.</w:t>
      </w:r>
    </w:p>
    <w:p w14:paraId="599B97CE" w14:textId="77777777" w:rsidR="007D4150" w:rsidRDefault="007D4150" w:rsidP="007D4150">
      <w:r>
        <w:t>The Network Data Analytics Function (NWDAF):</w:t>
      </w:r>
    </w:p>
    <w:p w14:paraId="411BB0F9" w14:textId="77777777" w:rsidR="007D4150" w:rsidRDefault="007D4150" w:rsidP="007D4150">
      <w:pPr>
        <w:pStyle w:val="B10"/>
      </w:pPr>
      <w:r>
        <w:t>-</w:t>
      </w:r>
      <w:r>
        <w:tab/>
        <w:t>supports (un)subscription to the notification of analytics information for all types of network analytics from the NWDAF.</w:t>
      </w:r>
    </w:p>
    <w:p w14:paraId="5E6112F4" w14:textId="77777777" w:rsidR="007D4150" w:rsidRDefault="007D4150" w:rsidP="007D4150">
      <w:pPr>
        <w:pStyle w:val="B10"/>
      </w:pPr>
      <w:r>
        <w:t>-</w:t>
      </w:r>
      <w:r>
        <w:tab/>
        <w:t>supports requesting the transfer of subscriptions to another NWDAF.</w:t>
      </w:r>
      <w:r w:rsidRPr="00CF6C39">
        <w:t xml:space="preserve"> </w:t>
      </w:r>
    </w:p>
    <w:p w14:paraId="4D20F3F4" w14:textId="77777777" w:rsidR="007D4150" w:rsidRDefault="007D4150" w:rsidP="007D4150">
      <w:r>
        <w:t xml:space="preserve">The </w:t>
      </w:r>
      <w:r w:rsidRPr="0002344F">
        <w:t>Data Collection Coordination Function (DCCF)</w:t>
      </w:r>
      <w:r>
        <w:t>:</w:t>
      </w:r>
    </w:p>
    <w:p w14:paraId="043BC544" w14:textId="77777777" w:rsidR="007D4150" w:rsidRDefault="007D4150" w:rsidP="007D4150">
      <w:pPr>
        <w:pStyle w:val="B10"/>
      </w:pPr>
      <w:r>
        <w:t>-</w:t>
      </w:r>
      <w:r>
        <w:tab/>
        <w:t>supports (un)subscription to the notification of analytics information for all types of network analytics from the NWDAF.</w:t>
      </w:r>
    </w:p>
    <w:bookmarkEnd w:id="61"/>
    <w:bookmarkEnd w:id="62"/>
    <w:bookmarkEnd w:id="63"/>
    <w:bookmarkEnd w:id="64"/>
    <w:bookmarkEnd w:id="65"/>
    <w:bookmarkEnd w:id="66"/>
    <w:bookmarkEnd w:id="67"/>
    <w:bookmarkEnd w:id="68"/>
    <w:bookmarkEnd w:id="69"/>
    <w:bookmarkEnd w:id="70"/>
    <w:bookmarkEnd w:id="71"/>
    <w:bookmarkEnd w:id="72"/>
    <w:bookmarkEnd w:id="73"/>
    <w:p w14:paraId="629FCD6E" w14:textId="66E0C88E" w:rsidR="008001A5" w:rsidRDefault="008001A5" w:rsidP="00350FB1">
      <w:pPr>
        <w:rPr>
          <w:noProof/>
          <w:lang w:eastAsia="zh-CN"/>
        </w:rPr>
      </w:pPr>
    </w:p>
    <w:p w14:paraId="0ABE5892" w14:textId="7777777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w:t>
      </w:r>
      <w:r w:rsidRPr="007D4150">
        <w:rPr>
          <w:rFonts w:eastAsia="DengXian"/>
          <w:noProof/>
          <w:color w:val="0000FF"/>
          <w:sz w:val="28"/>
          <w:szCs w:val="28"/>
        </w:rPr>
        <w:t>rd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83" w:name="_Toc28012763"/>
      <w:bookmarkStart w:id="84" w:name="_Toc34266233"/>
      <w:bookmarkStart w:id="85" w:name="_Toc36102404"/>
      <w:bookmarkStart w:id="86" w:name="_Toc43563446"/>
      <w:bookmarkStart w:id="87" w:name="_Toc45133989"/>
      <w:bookmarkStart w:id="88" w:name="_Toc50031919"/>
      <w:bookmarkStart w:id="89" w:name="_Toc51762839"/>
      <w:bookmarkStart w:id="90" w:name="_Toc56640906"/>
      <w:bookmarkStart w:id="91" w:name="_Toc59017874"/>
      <w:bookmarkStart w:id="92" w:name="_Toc66231742"/>
      <w:bookmarkStart w:id="93" w:name="_Toc68168903"/>
      <w:bookmarkStart w:id="94" w:name="_Toc70550549"/>
      <w:bookmarkStart w:id="95" w:name="_Toc83232986"/>
      <w:bookmarkStart w:id="96" w:name="_Toc85552875"/>
      <w:bookmarkStart w:id="97" w:name="_Toc85556974"/>
      <w:bookmarkStart w:id="98" w:name="_Toc88667476"/>
      <w:r>
        <w:t>4.2.2.2.2</w:t>
      </w:r>
      <w:r>
        <w:tab/>
        <w:t>Subscription for event notifications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lastRenderedPageBreak/>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99" w:name="_Hlk86947257"/>
      <w:r>
        <w:t xml:space="preserve">"EneNA" feature </w:t>
      </w:r>
      <w:bookmarkEnd w:id="99"/>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lastRenderedPageBreak/>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100" w:name="_Hlk27394264"/>
      <w:r>
        <w:rPr>
          <w:noProof/>
        </w:rPr>
        <w:tab/>
      </w:r>
      <w:bookmarkEnd w:id="100"/>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lastRenderedPageBreak/>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lastRenderedPageBreak/>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01" w:name="_Hlk79498175"/>
      <w:r w:rsidRPr="0000474D">
        <w:rPr>
          <w:noProof/>
        </w:rPr>
        <w:t xml:space="preserve">and/or downlink directions </w:t>
      </w:r>
      <w:bookmarkEnd w:id="101"/>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3F320080" w:rsidR="002007DB" w:rsidRDefault="002007DB" w:rsidP="002007DB">
      <w:pPr>
        <w:pStyle w:val="B10"/>
        <w:rPr>
          <w:ins w:id="102" w:author="Maria Liang" w:date="2021-12-10T18:20:00Z"/>
        </w:rPr>
      </w:pPr>
      <w:ins w:id="103" w:author="Maria Liang" w:date="2021-12-10T18:20:00Z">
        <w:r>
          <w:t>-</w:t>
        </w:r>
        <w:r>
          <w:tab/>
          <w:t>if the feature "D</w:t>
        </w:r>
      </w:ins>
      <w:ins w:id="104" w:author="Maria Liang" w:date="2021-12-13T20:49:00Z">
        <w:r w:rsidR="00F23139">
          <w:t>ispersion</w:t>
        </w:r>
      </w:ins>
      <w:ins w:id="105" w:author="Maria Liang" w:date="2021-12-10T18:20:00Z">
        <w:r>
          <w:t>" is supported and the event is "</w:t>
        </w:r>
      </w:ins>
      <w:ins w:id="106" w:author="Maria Liang" w:date="2021-12-10T18:21:00Z">
        <w:r>
          <w:t>DISPERSION</w:t>
        </w:r>
      </w:ins>
      <w:ins w:id="107" w:author="Maria Liang" w:date="2021-12-10T18:20:00Z">
        <w:r>
          <w:t>", shall provide:</w:t>
        </w:r>
      </w:ins>
    </w:p>
    <w:p w14:paraId="7FC4AA56" w14:textId="7EC758A4" w:rsidR="00215BA0" w:rsidRDefault="006970BF" w:rsidP="002007DB">
      <w:pPr>
        <w:pStyle w:val="B2"/>
        <w:rPr>
          <w:ins w:id="108" w:author="Maria Liang" w:date="2021-12-10T19:24:00Z"/>
        </w:rPr>
      </w:pPr>
      <w:ins w:id="109" w:author="Maria Liang" w:date="2021-12-11T13:36:00Z">
        <w:r>
          <w:t>1</w:t>
        </w:r>
      </w:ins>
      <w:ins w:id="110" w:author="Maria Liang" w:date="2021-12-10T18:22:00Z">
        <w:r w:rsidR="002007DB" w:rsidRPr="002007DB">
          <w:t>)</w:t>
        </w:r>
        <w:r w:rsidR="002007DB" w:rsidRPr="002007DB">
          <w:tab/>
          <w:t>identification of target UE(s) to which the subscription applies by "supis", "intGroupIds" or "anyUe" attribute in the "tgtUe" attribute</w:t>
        </w:r>
      </w:ins>
      <w:ins w:id="111" w:author="Maria Liang" w:date="2021-12-10T19:33:00Z">
        <w:r w:rsidR="00F45E88">
          <w:t>,</w:t>
        </w:r>
      </w:ins>
      <w:ins w:id="112" w:author="Maria Liang" w:date="2021-12-10T19:32:00Z">
        <w:r w:rsidR="00F45E88">
          <w:t xml:space="preserve"> </w:t>
        </w:r>
        <w:r w:rsidR="00F45E88" w:rsidRPr="00F45E88">
          <w:t>"</w:t>
        </w:r>
      </w:ins>
      <w:ins w:id="113" w:author="Maria Liang" w:date="2021-12-10T19:33:00Z">
        <w:r w:rsidR="00F45E88">
          <w:t>anyUe</w:t>
        </w:r>
      </w:ins>
      <w:ins w:id="114" w:author="Maria Liang" w:date="2021-12-10T19:32:00Z">
        <w:r w:rsidR="00F45E88" w:rsidRPr="00F45E88">
          <w:t xml:space="preserve">" </w:t>
        </w:r>
      </w:ins>
      <w:ins w:id="115" w:author="Maria Liang" w:date="2021-12-10T19:33:00Z">
        <w:r w:rsidR="00F45E88">
          <w:t xml:space="preserve">attribute </w:t>
        </w:r>
      </w:ins>
      <w:ins w:id="116" w:author="Maria Liang" w:date="2021-12-10T19:32:00Z">
        <w:r w:rsidR="00F45E88" w:rsidRPr="00F45E88">
          <w:t xml:space="preserve">is only supported in combination with </w:t>
        </w:r>
      </w:ins>
      <w:ins w:id="117" w:author="Maria Liang" w:date="2021-12-10T19:34:00Z">
        <w:r w:rsidR="00F45E88" w:rsidRPr="00F45E88">
          <w:t>"snssais" attribute</w:t>
        </w:r>
        <w:r w:rsidR="00F45E88">
          <w:t xml:space="preserve"> and</w:t>
        </w:r>
      </w:ins>
      <w:ins w:id="118" w:author="Maria Liang" w:date="2021-12-10T19:32:00Z">
        <w:r w:rsidR="00F45E88" w:rsidRPr="00F45E88">
          <w:t xml:space="preserve"> "</w:t>
        </w:r>
      </w:ins>
      <w:ins w:id="119" w:author="Maria Liang" w:date="2021-12-10T19:36:00Z">
        <w:r w:rsidR="00F45E88">
          <w:t>disperType</w:t>
        </w:r>
      </w:ins>
      <w:ins w:id="120" w:author="Maria Liang" w:date="2021-12-10T19:32:00Z">
        <w:r w:rsidR="00F45E88" w:rsidRPr="00F45E88">
          <w:t>"</w:t>
        </w:r>
      </w:ins>
      <w:ins w:id="121" w:author="Maria Liang" w:date="2021-12-10T19:36:00Z">
        <w:r w:rsidR="00F45E88">
          <w:t xml:space="preserve"> attribute</w:t>
        </w:r>
      </w:ins>
      <w:ins w:id="122" w:author="Maria Liang" w:date="2021-12-10T19:38:00Z">
        <w:r w:rsidR="00F45E88">
          <w:t xml:space="preserve"> with </w:t>
        </w:r>
        <w:r w:rsidR="00F45E88" w:rsidRPr="00F45E88">
          <w:t>"</w:t>
        </w:r>
        <w:r w:rsidR="00F45E88">
          <w:t>DVDA</w:t>
        </w:r>
        <w:r w:rsidR="00F45E88" w:rsidRPr="00F45E88">
          <w:t>"</w:t>
        </w:r>
        <w:r w:rsidR="00F45E88">
          <w:t xml:space="preserve"> </w:t>
        </w:r>
        <w:proofErr w:type="gramStart"/>
        <w:r w:rsidR="00F45E88">
          <w:t>value</w:t>
        </w:r>
      </w:ins>
      <w:ins w:id="123" w:author="Maria Liang" w:date="2021-12-10T19:32:00Z">
        <w:r w:rsidR="00F45E88" w:rsidRPr="00F45E88">
          <w:t>;</w:t>
        </w:r>
      </w:ins>
      <w:proofErr w:type="gramEnd"/>
    </w:p>
    <w:p w14:paraId="7661CD84" w14:textId="1298821F" w:rsidR="002007DB" w:rsidRDefault="002007DB" w:rsidP="002007DB">
      <w:pPr>
        <w:pStyle w:val="B2"/>
        <w:rPr>
          <w:ins w:id="124" w:author="Maria Liang" w:date="2021-12-10T18:20:00Z"/>
        </w:rPr>
      </w:pPr>
      <w:ins w:id="125" w:author="Maria Liang" w:date="2021-12-10T18:20:00Z">
        <w:r>
          <w:t>and may include:</w:t>
        </w:r>
      </w:ins>
    </w:p>
    <w:p w14:paraId="6A53555E" w14:textId="15399B5B" w:rsidR="002007DB" w:rsidRDefault="00215BA0" w:rsidP="002007DB">
      <w:pPr>
        <w:pStyle w:val="B2"/>
        <w:rPr>
          <w:ins w:id="126" w:author="Maria Liang" w:date="2021-12-10T18:20:00Z"/>
        </w:rPr>
      </w:pPr>
      <w:ins w:id="127" w:author="Maria Liang" w:date="2021-12-10T19:25:00Z">
        <w:r>
          <w:t>1</w:t>
        </w:r>
      </w:ins>
      <w:ins w:id="128"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19FEE30C" w14:textId="46889398" w:rsidR="002007DB" w:rsidRDefault="00215BA0" w:rsidP="002007DB">
      <w:pPr>
        <w:pStyle w:val="B2"/>
        <w:rPr>
          <w:ins w:id="129" w:author="Maria Liang" w:date="2021-12-10T18:20:00Z"/>
        </w:rPr>
      </w:pPr>
      <w:ins w:id="130" w:author="Maria Liang" w:date="2021-12-10T19:25:00Z">
        <w:r>
          <w:t>2</w:t>
        </w:r>
      </w:ins>
      <w:ins w:id="131" w:author="Maria Liang" w:date="2021-12-10T18:20:00Z">
        <w:r w:rsidR="002007DB">
          <w:t>)</w:t>
        </w:r>
        <w:r w:rsidR="002007DB">
          <w:tab/>
          <w:t xml:space="preserve">identification of network slice(s) by "snssais" </w:t>
        </w:r>
        <w:proofErr w:type="gramStart"/>
        <w:r w:rsidR="002007DB">
          <w:t>attribute;</w:t>
        </w:r>
        <w:proofErr w:type="gramEnd"/>
      </w:ins>
    </w:p>
    <w:p w14:paraId="62590C6A" w14:textId="04855802" w:rsidR="002007DB" w:rsidRDefault="00215BA0" w:rsidP="002007DB">
      <w:pPr>
        <w:pStyle w:val="B2"/>
        <w:rPr>
          <w:ins w:id="132" w:author="Maria Liang" w:date="2021-12-10T18:20:00Z"/>
          <w:noProof/>
        </w:rPr>
      </w:pPr>
      <w:ins w:id="133" w:author="Maria Liang" w:date="2021-12-10T19:25:00Z">
        <w:r>
          <w:rPr>
            <w:noProof/>
          </w:rPr>
          <w:t>3</w:t>
        </w:r>
      </w:ins>
      <w:ins w:id="134" w:author="Maria Liang" w:date="2021-12-10T18:20:00Z">
        <w:r w:rsidR="002007DB">
          <w:rPr>
            <w:noProof/>
          </w:rPr>
          <w:t>)</w:t>
        </w:r>
        <w:r w:rsidR="002007DB">
          <w:rPr>
            <w:noProof/>
          </w:rPr>
          <w:tab/>
        </w:r>
      </w:ins>
      <w:ins w:id="135" w:author="Maria Liang" w:date="2021-12-10T19:23:00Z">
        <w:r>
          <w:rPr>
            <w:noProof/>
          </w:rPr>
          <w:t>application identifier(s)</w:t>
        </w:r>
      </w:ins>
      <w:ins w:id="136" w:author="Maria Liang" w:date="2021-12-10T18:30:00Z">
        <w:r w:rsidR="00D626B2">
          <w:rPr>
            <w:noProof/>
          </w:rPr>
          <w:t xml:space="preserve"> in </w:t>
        </w:r>
      </w:ins>
      <w:ins w:id="137" w:author="Maria Liang" w:date="2021-12-10T18:29:00Z">
        <w:r w:rsidR="002007DB" w:rsidRPr="002007DB">
          <w:rPr>
            <w:noProof/>
          </w:rPr>
          <w:t>"appIds" attribute</w:t>
        </w:r>
      </w:ins>
      <w:ins w:id="138" w:author="Maria Liang" w:date="2021-12-10T18:20:00Z">
        <w:r w:rsidR="002007DB">
          <w:rPr>
            <w:noProof/>
          </w:rPr>
          <w:t>;</w:t>
        </w:r>
      </w:ins>
    </w:p>
    <w:p w14:paraId="38D408B1" w14:textId="74B02364" w:rsidR="00214004" w:rsidRDefault="00215BA0" w:rsidP="002007DB">
      <w:pPr>
        <w:pStyle w:val="B2"/>
        <w:rPr>
          <w:ins w:id="139" w:author="Maria Liang" w:date="2021-12-11T14:08:00Z"/>
          <w:noProof/>
        </w:rPr>
      </w:pPr>
      <w:ins w:id="140" w:author="Maria Liang" w:date="2021-12-10T19:25:00Z">
        <w:r>
          <w:rPr>
            <w:noProof/>
          </w:rPr>
          <w:t>4</w:t>
        </w:r>
      </w:ins>
      <w:ins w:id="141" w:author="Maria Liang" w:date="2021-12-10T18:20:00Z">
        <w:r w:rsidR="002007DB">
          <w:rPr>
            <w:noProof/>
          </w:rPr>
          <w:t>)</w:t>
        </w:r>
        <w:r w:rsidR="002007DB">
          <w:rPr>
            <w:noProof/>
          </w:rPr>
          <w:tab/>
        </w:r>
      </w:ins>
      <w:ins w:id="142" w:author="Maria Liang" w:date="2021-12-10T19:40:00Z">
        <w:r w:rsidR="00675982">
          <w:rPr>
            <w:noProof/>
          </w:rPr>
          <w:t xml:space="preserve">dispersion analytics requirements in </w:t>
        </w:r>
      </w:ins>
      <w:ins w:id="143" w:author="Maria Liang" w:date="2021-12-10T18:20:00Z">
        <w:r w:rsidR="002007DB" w:rsidRPr="00F61419">
          <w:rPr>
            <w:noProof/>
          </w:rPr>
          <w:t>"</w:t>
        </w:r>
      </w:ins>
      <w:ins w:id="144" w:author="Maria Liang" w:date="2021-12-10T19:40:00Z">
        <w:r w:rsidR="00675982">
          <w:rPr>
            <w:noProof/>
          </w:rPr>
          <w:t>disperReqs</w:t>
        </w:r>
      </w:ins>
      <w:ins w:id="145" w:author="Maria Liang" w:date="2021-12-10T18:20:00Z">
        <w:r w:rsidR="002007DB" w:rsidRPr="00F61419">
          <w:rPr>
            <w:noProof/>
          </w:rPr>
          <w:t>"</w:t>
        </w:r>
        <w:r w:rsidR="002007DB" w:rsidRPr="009E0D19">
          <w:rPr>
            <w:noProof/>
          </w:rPr>
          <w:t xml:space="preserve"> attribute</w:t>
        </w:r>
      </w:ins>
      <w:ins w:id="146" w:author="Maria Liang" w:date="2021-12-10T19:41:00Z">
        <w:r w:rsidR="00675982">
          <w:rPr>
            <w:noProof/>
          </w:rPr>
          <w:t xml:space="preserve">, which </w:t>
        </w:r>
      </w:ins>
      <w:ins w:id="147" w:author="Maria Liang" w:date="2021-12-10T19:42:00Z">
        <w:r w:rsidR="00675982">
          <w:rPr>
            <w:noProof/>
          </w:rPr>
          <w:t xml:space="preserve">for </w:t>
        </w:r>
      </w:ins>
      <w:ins w:id="148" w:author="Maria Liang" w:date="2021-12-10T19:44:00Z">
        <w:r w:rsidR="00675982">
          <w:rPr>
            <w:noProof/>
          </w:rPr>
          <w:t xml:space="preserve">the </w:t>
        </w:r>
      </w:ins>
      <w:ins w:id="149" w:author="Maria Liang" w:date="2021-12-10T19:42:00Z">
        <w:r w:rsidR="00675982">
          <w:rPr>
            <w:noProof/>
          </w:rPr>
          <w:t xml:space="preserve">requested dispersion type </w:t>
        </w:r>
      </w:ins>
      <w:ins w:id="150" w:author="Maria Liang" w:date="2021-12-10T19:41:00Z">
        <w:r w:rsidR="00675982">
          <w:rPr>
            <w:noProof/>
          </w:rPr>
          <w:t xml:space="preserve">may include </w:t>
        </w:r>
      </w:ins>
      <w:ins w:id="151" w:author="Maria Liang" w:date="2021-12-10T19:42:00Z">
        <w:r w:rsidR="00675982">
          <w:rPr>
            <w:noProof/>
          </w:rPr>
          <w:t>dispersion</w:t>
        </w:r>
      </w:ins>
      <w:ins w:id="152" w:author="Maria Liang" w:date="2021-12-10T19:44:00Z">
        <w:r w:rsidR="00675982">
          <w:rPr>
            <w:noProof/>
          </w:rPr>
          <w:t xml:space="preserve"> class, </w:t>
        </w:r>
      </w:ins>
      <w:ins w:id="153" w:author="Maria Liang" w:date="2021-12-13T12:51:00Z">
        <w:r w:rsidR="00D17CDE">
          <w:rPr>
            <w:noProof/>
          </w:rPr>
          <w:t xml:space="preserve">preferred </w:t>
        </w:r>
      </w:ins>
      <w:ins w:id="154" w:author="Maria Liang" w:date="2021-12-10T19:44:00Z">
        <w:r w:rsidR="00675982">
          <w:rPr>
            <w:noProof/>
          </w:rPr>
          <w:t>ordering</w:t>
        </w:r>
      </w:ins>
      <w:ins w:id="155" w:author="Maria Liang" w:date="2021-12-10T19:45:00Z">
        <w:r w:rsidR="00675982">
          <w:rPr>
            <w:noProof/>
          </w:rPr>
          <w:t xml:space="preserve"> </w:t>
        </w:r>
      </w:ins>
      <w:ins w:id="156" w:author="Maria Liang" w:date="2021-12-13T12:52:00Z">
        <w:r w:rsidR="00D17CDE">
          <w:rPr>
            <w:noProof/>
          </w:rPr>
          <w:t xml:space="preserve">requirements </w:t>
        </w:r>
      </w:ins>
      <w:ins w:id="157" w:author="Maria Liang" w:date="2021-12-10T19:46:00Z">
        <w:r w:rsidR="00675982">
          <w:rPr>
            <w:noProof/>
          </w:rPr>
          <w:t>and</w:t>
        </w:r>
      </w:ins>
      <w:ins w:id="158" w:author="Maria Liang" w:date="2021-12-10T19:47:00Z">
        <w:r w:rsidR="00675982">
          <w:rPr>
            <w:noProof/>
          </w:rPr>
          <w:t>/or</w:t>
        </w:r>
      </w:ins>
      <w:ins w:id="159" w:author="Maria Liang" w:date="2021-12-10T19:46:00Z">
        <w:r w:rsidR="00675982">
          <w:rPr>
            <w:noProof/>
          </w:rPr>
          <w:t xml:space="preserve"> accuracy </w:t>
        </w:r>
      </w:ins>
      <w:ins w:id="160" w:author="Maria Liang" w:date="2021-12-13T12:52:00Z">
        <w:r w:rsidR="00D17CDE" w:rsidRPr="00D17CDE">
          <w:rPr>
            <w:noProof/>
          </w:rPr>
          <w:t>per analytics subset</w:t>
        </w:r>
      </w:ins>
      <w:ins w:id="161" w:author="Maria Liang" w:date="2021-12-11T14:08:00Z">
        <w:r w:rsidR="00214004">
          <w:rPr>
            <w:noProof/>
          </w:rPr>
          <w:t>; and/or</w:t>
        </w:r>
      </w:ins>
    </w:p>
    <w:p w14:paraId="0D3E1C2C" w14:textId="57DAE778" w:rsidR="002007DB" w:rsidRDefault="00214004" w:rsidP="002007DB">
      <w:pPr>
        <w:pStyle w:val="B2"/>
        <w:rPr>
          <w:ins w:id="162" w:author="Maria Liang" w:date="2021-12-10T18:20:00Z"/>
          <w:noProof/>
        </w:rPr>
      </w:pPr>
      <w:ins w:id="163" w:author="Maria Liang" w:date="2021-12-11T14:08:00Z">
        <w:r w:rsidRPr="00214004">
          <w:rPr>
            <w:noProof/>
          </w:rPr>
          <w:t>5)</w:t>
        </w:r>
        <w:r w:rsidRPr="00214004">
          <w:rPr>
            <w:noProof/>
          </w:rPr>
          <w:tab/>
          <w:t>an optional list of analytics subsets by "listOfAnaSubsets" attribute with value(s) only applicable to DISPERSION event</w:t>
        </w:r>
      </w:ins>
      <w:ins w:id="164" w:author="Maria Liang" w:date="2021-12-13T11:52:00Z">
        <w:r w:rsidR="00176BA5">
          <w:rPr>
            <w:noProof/>
          </w:rPr>
          <w:t>,</w:t>
        </w:r>
        <w:r w:rsidR="00176BA5" w:rsidRPr="00176BA5">
          <w:rPr>
            <w:noProof/>
          </w:rPr>
          <w:t xml:space="preserve"> if the "EneNA" feature is supported</w:t>
        </w:r>
      </w:ins>
      <w:ins w:id="165" w:author="Maria Liang" w:date="2021-12-10T19:49:00Z">
        <w:r w:rsidR="003B65B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lastRenderedPageBreak/>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66" w:name="_Hlk68177349"/>
      <w:r>
        <w:rPr>
          <w:rFonts w:eastAsia="DengXian"/>
        </w:rPr>
        <w:t xml:space="preserve">If </w:t>
      </w:r>
      <w:r>
        <w:rPr>
          <w:lang w:eastAsia="zh-CN"/>
        </w:rPr>
        <w:t>not all the requested analytics events in the subscription are accepted</w:t>
      </w:r>
      <w:bookmarkEnd w:id="166"/>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67" w:name="_Toc28012770"/>
      <w:bookmarkStart w:id="168" w:name="_Toc34266240"/>
      <w:bookmarkStart w:id="169" w:name="_Toc36102411"/>
      <w:bookmarkStart w:id="170" w:name="_Toc43563453"/>
      <w:bookmarkStart w:id="171" w:name="_Toc45133996"/>
      <w:bookmarkStart w:id="172" w:name="_Toc50031926"/>
      <w:bookmarkStart w:id="173" w:name="_Toc51762846"/>
      <w:bookmarkStart w:id="174" w:name="_Toc56640913"/>
      <w:bookmarkStart w:id="175" w:name="_Toc59017881"/>
      <w:bookmarkStart w:id="176" w:name="_Toc66231749"/>
      <w:bookmarkStart w:id="177" w:name="_Toc68168910"/>
      <w:bookmarkStart w:id="178" w:name="_Toc70550556"/>
      <w:bookmarkStart w:id="179" w:name="_Toc83232993"/>
      <w:bookmarkStart w:id="180" w:name="_Toc85552882"/>
      <w:bookmarkStart w:id="181" w:name="_Toc85556981"/>
      <w:bookmarkStart w:id="182" w:name="_Toc88667483"/>
      <w:r>
        <w:t>4.2.2.4.2</w:t>
      </w:r>
      <w:r>
        <w:tab/>
        <w:t>Notification about subscribed event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lastRenderedPageBreak/>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w:t>
      </w:r>
      <w:del w:id="183" w:author="Maria Liang" w:date="2021-12-10T19:53:00Z">
        <w:r w:rsidDel="004D336E">
          <w:delText xml:space="preserve"> and</w:delText>
        </w:r>
      </w:del>
    </w:p>
    <w:p w14:paraId="31FE9A58" w14:textId="518001DF" w:rsidR="007D4150" w:rsidRDefault="007D4150" w:rsidP="007D4150">
      <w:pPr>
        <w:pStyle w:val="B2"/>
        <w:rPr>
          <w:ins w:id="184" w:author="Maria Liang" w:date="2021-12-10T19:49:00Z"/>
        </w:rPr>
      </w:pPr>
      <w:r>
        <w:rPr>
          <w:noProof/>
        </w:rPr>
        <w:t>k)</w:t>
      </w:r>
      <w:r>
        <w:rPr>
          <w:noProof/>
        </w:rPr>
        <w:tab/>
        <w:t>Load level information for the network slice(s) and the optionally associated network slice instance(s) in "nsiLoadLevelInfos" attribute when subscribed event is "NSI_LOAD_LEVEL";</w:t>
      </w:r>
      <w:del w:id="185" w:author="Maria Liang" w:date="2021-12-13T20:57:00Z">
        <w:r w:rsidRPr="005058F5" w:rsidDel="003700A5">
          <w:delText xml:space="preserve"> </w:delText>
        </w:r>
      </w:del>
    </w:p>
    <w:p w14:paraId="4E7473D4" w14:textId="7DE871B6" w:rsidR="004D336E" w:rsidRDefault="004D336E" w:rsidP="007D4150">
      <w:pPr>
        <w:pStyle w:val="B2"/>
        <w:rPr>
          <w:noProof/>
        </w:rPr>
      </w:pPr>
      <w:ins w:id="186" w:author="Maria Liang" w:date="2021-12-10T19:50:00Z">
        <w:r>
          <w:t>l)</w:t>
        </w:r>
        <w:r>
          <w:tab/>
          <w:t xml:space="preserve">Dispersion information in the </w:t>
        </w:r>
        <w:r w:rsidRPr="004D336E">
          <w:t>"</w:t>
        </w:r>
      </w:ins>
      <w:ins w:id="187" w:author="Maria Liang" w:date="2021-12-10T19:52:00Z">
        <w:r>
          <w:t>disperInfo</w:t>
        </w:r>
      </w:ins>
      <w:ins w:id="188" w:author="Maria Liang" w:date="2021-12-10T19:50:00Z">
        <w:r w:rsidRPr="004D336E">
          <w:t>s" attribute when subscribed event is "</w:t>
        </w:r>
      </w:ins>
      <w:ins w:id="189" w:author="Maria Liang" w:date="2021-12-10T19:52:00Z">
        <w:r>
          <w:t>DISPERSION</w:t>
        </w:r>
      </w:ins>
      <w:ins w:id="190" w:author="Maria Liang" w:date="2021-12-10T19:50:00Z">
        <w:r w:rsidRPr="004D336E">
          <w:t>"</w:t>
        </w:r>
      </w:ins>
      <w:ins w:id="191" w:author="Maria Liang" w:date="2021-12-13T20:57:00Z">
        <w:r w:rsidR="003700A5">
          <w:t>; and</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192" w:name="_Toc28012812"/>
      <w:bookmarkStart w:id="193" w:name="_Toc34266282"/>
      <w:bookmarkStart w:id="194" w:name="_Toc36102453"/>
      <w:bookmarkStart w:id="195" w:name="_Toc43563495"/>
      <w:bookmarkStart w:id="196" w:name="_Toc45134038"/>
      <w:bookmarkStart w:id="197" w:name="_Toc50031970"/>
      <w:bookmarkStart w:id="198" w:name="_Toc51762890"/>
      <w:bookmarkStart w:id="199" w:name="_Toc56640957"/>
      <w:bookmarkStart w:id="200" w:name="_Toc59017925"/>
      <w:bookmarkStart w:id="201" w:name="_Toc66231793"/>
      <w:bookmarkStart w:id="202" w:name="_Toc68168954"/>
      <w:bookmarkStart w:id="203" w:name="_Toc70550621"/>
      <w:bookmarkStart w:id="204" w:name="_Toc83233067"/>
      <w:bookmarkStart w:id="205" w:name="_Toc85552977"/>
      <w:bookmarkStart w:id="206" w:name="_Toc85557076"/>
      <w:bookmarkStart w:id="207" w:name="_Toc88667578"/>
      <w:r>
        <w:t>5.1.6.1</w:t>
      </w:r>
      <w: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E051DE"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E051DE"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E051DE"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E051DE"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E051DE"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4C69FF"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E051DE"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E051DE"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E051DE"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4C69FF"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4C69FF" w14:paraId="0CB65096" w14:textId="77777777" w:rsidTr="00A76B8F">
        <w:trPr>
          <w:jc w:val="center"/>
          <w:ins w:id="208" w:author="Maria Liang" w:date="2021-12-10T11:56:00Z"/>
        </w:trPr>
        <w:tc>
          <w:tcPr>
            <w:tcW w:w="3257" w:type="dxa"/>
            <w:tcBorders>
              <w:top w:val="single" w:sz="4" w:space="0" w:color="auto"/>
              <w:left w:val="single" w:sz="4" w:space="0" w:color="auto"/>
              <w:bottom w:val="single" w:sz="4" w:space="0" w:color="auto"/>
              <w:right w:val="single" w:sz="4" w:space="0" w:color="auto"/>
            </w:tcBorders>
          </w:tcPr>
          <w:p w14:paraId="7D26F360" w14:textId="48A03825" w:rsidR="004C69FF" w:rsidRDefault="004C69FF" w:rsidP="007C04FB">
            <w:pPr>
              <w:pStyle w:val="TAL"/>
              <w:rPr>
                <w:ins w:id="209" w:author="Maria Liang" w:date="2021-12-10T11:56:00Z"/>
                <w:lang w:eastAsia="zh-CN"/>
              </w:rPr>
            </w:pPr>
            <w:ins w:id="210" w:author="Maria Liang" w:date="2021-12-10T11:56:00Z">
              <w:r>
                <w:rPr>
                  <w:lang w:eastAsia="zh-CN"/>
                </w:rPr>
                <w:t>Analytics</w:t>
              </w:r>
            </w:ins>
            <w:ins w:id="211" w:author="Maria Liang" w:date="2021-12-10T11:57:00Z">
              <w:r>
                <w:rPr>
                  <w:lang w:eastAsia="zh-CN"/>
                </w:rPr>
                <w:t>Subset</w:t>
              </w:r>
            </w:ins>
          </w:p>
        </w:tc>
        <w:tc>
          <w:tcPr>
            <w:tcW w:w="1359" w:type="dxa"/>
            <w:tcBorders>
              <w:top w:val="single" w:sz="4" w:space="0" w:color="auto"/>
              <w:left w:val="single" w:sz="4" w:space="0" w:color="auto"/>
              <w:bottom w:val="single" w:sz="4" w:space="0" w:color="auto"/>
              <w:right w:val="single" w:sz="4" w:space="0" w:color="auto"/>
            </w:tcBorders>
          </w:tcPr>
          <w:p w14:paraId="5A53A761" w14:textId="745F8D67" w:rsidR="004C69FF" w:rsidRDefault="004C69FF" w:rsidP="007C04FB">
            <w:pPr>
              <w:pStyle w:val="TAL"/>
              <w:rPr>
                <w:ins w:id="212" w:author="Maria Liang" w:date="2021-12-10T11:56:00Z"/>
                <w:lang w:eastAsia="zh-CN"/>
              </w:rPr>
            </w:pPr>
            <w:ins w:id="213" w:author="Maria Liang" w:date="2021-12-10T11:57:00Z">
              <w:r>
                <w:rPr>
                  <w:lang w:eastAsia="zh-CN"/>
                </w:rPr>
                <w:t>5.1.6.3.18</w:t>
              </w:r>
            </w:ins>
          </w:p>
        </w:tc>
        <w:tc>
          <w:tcPr>
            <w:tcW w:w="2660" w:type="dxa"/>
            <w:tcBorders>
              <w:top w:val="single" w:sz="4" w:space="0" w:color="auto"/>
              <w:left w:val="single" w:sz="4" w:space="0" w:color="auto"/>
              <w:bottom w:val="single" w:sz="4" w:space="0" w:color="auto"/>
              <w:right w:val="single" w:sz="4" w:space="0" w:color="auto"/>
            </w:tcBorders>
          </w:tcPr>
          <w:p w14:paraId="564917AB" w14:textId="73C61111" w:rsidR="004C69FF" w:rsidRDefault="00C3180E" w:rsidP="007C04FB">
            <w:pPr>
              <w:pStyle w:val="TAL"/>
              <w:rPr>
                <w:ins w:id="214" w:author="Maria Liang" w:date="2021-12-10T11:56:00Z"/>
              </w:rPr>
            </w:pPr>
            <w:ins w:id="215" w:author="Maria Liang" w:date="2021-12-10T11:58:00Z">
              <w:r>
                <w:t xml:space="preserve">Indicates the </w:t>
              </w:r>
            </w:ins>
            <w:ins w:id="216" w:author="Maria Liang" w:date="2021-12-10T11:59:00Z">
              <w:r>
                <w:t>analytics subset.</w:t>
              </w:r>
            </w:ins>
          </w:p>
        </w:tc>
        <w:tc>
          <w:tcPr>
            <w:tcW w:w="2067" w:type="dxa"/>
            <w:tcBorders>
              <w:top w:val="single" w:sz="4" w:space="0" w:color="auto"/>
              <w:left w:val="single" w:sz="4" w:space="0" w:color="auto"/>
              <w:bottom w:val="single" w:sz="4" w:space="0" w:color="auto"/>
              <w:right w:val="single" w:sz="4" w:space="0" w:color="auto"/>
            </w:tcBorders>
          </w:tcPr>
          <w:p w14:paraId="4D1DD662" w14:textId="0BD88B9B" w:rsidR="004C69FF" w:rsidRDefault="004C69FF" w:rsidP="007C04FB">
            <w:pPr>
              <w:pStyle w:val="TAL"/>
              <w:rPr>
                <w:ins w:id="217" w:author="Maria Liang" w:date="2021-12-10T11:56:00Z"/>
              </w:rPr>
            </w:pPr>
            <w:ins w:id="218" w:author="Maria Liang" w:date="2021-12-10T11:58:00Z">
              <w:r>
                <w:t>EneNA</w:t>
              </w:r>
            </w:ins>
          </w:p>
        </w:tc>
      </w:tr>
      <w:tr w:rsidR="00E051DE"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E051DE"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E051DE"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E051DE"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E051DE"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E051DE"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E051DE" w14:paraId="1BD2A6E1" w14:textId="77777777" w:rsidTr="00A76B8F">
        <w:trPr>
          <w:jc w:val="center"/>
          <w:ins w:id="219"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44388F65" w:rsidR="00E051DE" w:rsidRDefault="00E051DE" w:rsidP="007C04FB">
            <w:pPr>
              <w:pStyle w:val="TAL"/>
              <w:rPr>
                <w:ins w:id="220" w:author="Maria Liang" w:date="2021-09-23T17:01:00Z"/>
              </w:rPr>
            </w:pPr>
            <w:ins w:id="221" w:author="Maria Liang" w:date="2021-09-23T17:01:00Z">
              <w:r>
                <w:t>DispersionReq</w:t>
              </w:r>
            </w:ins>
            <w:ins w:id="222" w:author="Maria Liang" w:date="2022-01-06T21:19:00Z">
              <w:r w:rsidR="00C22BF8">
                <w:t>uirement</w:t>
              </w:r>
            </w:ins>
          </w:p>
        </w:tc>
        <w:tc>
          <w:tcPr>
            <w:tcW w:w="1359" w:type="dxa"/>
            <w:tcBorders>
              <w:top w:val="single" w:sz="4" w:space="0" w:color="auto"/>
              <w:left w:val="single" w:sz="4" w:space="0" w:color="auto"/>
              <w:bottom w:val="single" w:sz="4" w:space="0" w:color="auto"/>
              <w:right w:val="single" w:sz="4" w:space="0" w:color="auto"/>
            </w:tcBorders>
          </w:tcPr>
          <w:p w14:paraId="66E8B442" w14:textId="77777777" w:rsidR="00E051DE" w:rsidRDefault="00E051DE" w:rsidP="007C04FB">
            <w:pPr>
              <w:pStyle w:val="TAL"/>
              <w:rPr>
                <w:ins w:id="223" w:author="Maria Liang" w:date="2021-09-23T17:01:00Z"/>
                <w:lang w:eastAsia="zh-CN"/>
              </w:rPr>
            </w:pPr>
            <w:ins w:id="224" w:author="Maria Liang" w:date="2021-09-23T17:01:00Z">
              <w:r>
                <w:rPr>
                  <w:lang w:eastAsia="zh-CN"/>
                </w:rPr>
                <w:t>5.1.6.2.m</w:t>
              </w:r>
            </w:ins>
          </w:p>
        </w:tc>
        <w:tc>
          <w:tcPr>
            <w:tcW w:w="2660" w:type="dxa"/>
            <w:tcBorders>
              <w:top w:val="single" w:sz="4" w:space="0" w:color="auto"/>
              <w:left w:val="single" w:sz="4" w:space="0" w:color="auto"/>
              <w:bottom w:val="single" w:sz="4" w:space="0" w:color="auto"/>
              <w:right w:val="single" w:sz="4" w:space="0" w:color="auto"/>
            </w:tcBorders>
          </w:tcPr>
          <w:p w14:paraId="08583EAB" w14:textId="77777777" w:rsidR="00E051DE" w:rsidRDefault="00E051DE" w:rsidP="007C04FB">
            <w:pPr>
              <w:pStyle w:val="TAL"/>
              <w:rPr>
                <w:ins w:id="225" w:author="Maria Liang" w:date="2021-09-23T17:01:00Z"/>
                <w:lang w:eastAsia="ko-KR"/>
              </w:rPr>
            </w:pPr>
            <w:ins w:id="226" w:author="Maria Liang" w:date="2021-09-23T17:02:00Z">
              <w:r>
                <w:rPr>
                  <w:lang w:eastAsia="ko-KR"/>
                </w:rPr>
                <w:t>Dispersion 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77777777" w:rsidR="00E051DE" w:rsidRDefault="00E051DE" w:rsidP="007C04FB">
            <w:pPr>
              <w:pStyle w:val="TAL"/>
              <w:rPr>
                <w:ins w:id="227" w:author="Maria Liang" w:date="2021-09-23T17:01:00Z"/>
              </w:rPr>
            </w:pPr>
            <w:ins w:id="228" w:author="Maria Liang" w:date="2021-09-23T17:01:00Z">
              <w:r>
                <w:t>Dispersion</w:t>
              </w:r>
            </w:ins>
          </w:p>
        </w:tc>
      </w:tr>
      <w:tr w:rsidR="00E051DE" w14:paraId="7FAD81F1" w14:textId="77777777" w:rsidTr="00A76B8F">
        <w:trPr>
          <w:jc w:val="center"/>
          <w:ins w:id="229" w:author="Maria Liang" w:date="2021-09-23T21:52:00Z"/>
        </w:trPr>
        <w:tc>
          <w:tcPr>
            <w:tcW w:w="3257" w:type="dxa"/>
            <w:tcBorders>
              <w:top w:val="single" w:sz="4" w:space="0" w:color="auto"/>
              <w:left w:val="single" w:sz="4" w:space="0" w:color="auto"/>
              <w:bottom w:val="single" w:sz="4" w:space="0" w:color="auto"/>
              <w:right w:val="single" w:sz="4" w:space="0" w:color="auto"/>
            </w:tcBorders>
          </w:tcPr>
          <w:p w14:paraId="7B58CABE" w14:textId="77777777" w:rsidR="00E051DE" w:rsidRDefault="00E051DE" w:rsidP="007C04FB">
            <w:pPr>
              <w:pStyle w:val="TAL"/>
              <w:rPr>
                <w:ins w:id="230" w:author="Maria Liang" w:date="2021-09-23T21:52:00Z"/>
              </w:rPr>
            </w:pPr>
            <w:ins w:id="231" w:author="Maria Liang" w:date="2021-09-23T22:52:00Z">
              <w:r>
                <w:t>Class</w:t>
              </w:r>
            </w:ins>
            <w:ins w:id="232" w:author="Maria Liang" w:date="2021-09-23T21:52:00Z">
              <w:r>
                <w:t>Criter</w:t>
              </w:r>
            </w:ins>
            <w:ins w:id="233" w:author="Maria Liang" w:date="2021-09-23T21:53:00Z">
              <w:r>
                <w:t>ion</w:t>
              </w:r>
            </w:ins>
          </w:p>
        </w:tc>
        <w:tc>
          <w:tcPr>
            <w:tcW w:w="1359" w:type="dxa"/>
            <w:tcBorders>
              <w:top w:val="single" w:sz="4" w:space="0" w:color="auto"/>
              <w:left w:val="single" w:sz="4" w:space="0" w:color="auto"/>
              <w:bottom w:val="single" w:sz="4" w:space="0" w:color="auto"/>
              <w:right w:val="single" w:sz="4" w:space="0" w:color="auto"/>
            </w:tcBorders>
          </w:tcPr>
          <w:p w14:paraId="1866E665" w14:textId="77777777" w:rsidR="00E051DE" w:rsidRDefault="00E051DE" w:rsidP="007C04FB">
            <w:pPr>
              <w:pStyle w:val="TAL"/>
              <w:rPr>
                <w:ins w:id="234" w:author="Maria Liang" w:date="2021-09-23T21:52:00Z"/>
                <w:lang w:eastAsia="zh-CN"/>
              </w:rPr>
            </w:pPr>
            <w:ins w:id="235" w:author="Maria Liang" w:date="2021-09-23T21:54:00Z">
              <w:r>
                <w:rPr>
                  <w:lang w:eastAsia="zh-CN"/>
                </w:rPr>
                <w:t>5.1.6.</w:t>
              </w:r>
              <w:proofErr w:type="gramStart"/>
              <w:r>
                <w:rPr>
                  <w:lang w:eastAsia="zh-CN"/>
                </w:rPr>
                <w:t>2.n</w:t>
              </w:r>
            </w:ins>
            <w:proofErr w:type="gramEnd"/>
          </w:p>
        </w:tc>
        <w:tc>
          <w:tcPr>
            <w:tcW w:w="2660" w:type="dxa"/>
            <w:tcBorders>
              <w:top w:val="single" w:sz="4" w:space="0" w:color="auto"/>
              <w:left w:val="single" w:sz="4" w:space="0" w:color="auto"/>
              <w:bottom w:val="single" w:sz="4" w:space="0" w:color="auto"/>
              <w:right w:val="single" w:sz="4" w:space="0" w:color="auto"/>
            </w:tcBorders>
          </w:tcPr>
          <w:p w14:paraId="3EA15E79" w14:textId="77777777" w:rsidR="00E051DE" w:rsidRDefault="00E051DE" w:rsidP="007C04FB">
            <w:pPr>
              <w:pStyle w:val="TAL"/>
              <w:rPr>
                <w:ins w:id="236" w:author="Maria Liang" w:date="2021-09-23T21:52:00Z"/>
                <w:lang w:eastAsia="ko-KR"/>
              </w:rPr>
            </w:pPr>
            <w:ins w:id="237" w:author="Maria Liang" w:date="2021-09-23T21:54:00Z">
              <w:r>
                <w:rPr>
                  <w:lang w:eastAsia="ko-KR"/>
                </w:rPr>
                <w:t xml:space="preserve">Disperion </w:t>
              </w:r>
            </w:ins>
            <w:ins w:id="238" w:author="Maria Liang" w:date="2021-09-23T21:56:00Z">
              <w:r>
                <w:rPr>
                  <w:lang w:eastAsia="ko-KR"/>
                </w:rPr>
                <w:t xml:space="preserve">class </w:t>
              </w:r>
            </w:ins>
            <w:ins w:id="239" w:author="Maria Liang" w:date="2021-09-23T21:54:00Z">
              <w:r>
                <w:rPr>
                  <w:lang w:eastAsia="ko-KR"/>
                </w:rPr>
                <w:t>criterion.</w:t>
              </w:r>
            </w:ins>
          </w:p>
        </w:tc>
        <w:tc>
          <w:tcPr>
            <w:tcW w:w="2067" w:type="dxa"/>
            <w:tcBorders>
              <w:top w:val="single" w:sz="4" w:space="0" w:color="auto"/>
              <w:left w:val="single" w:sz="4" w:space="0" w:color="auto"/>
              <w:bottom w:val="single" w:sz="4" w:space="0" w:color="auto"/>
              <w:right w:val="single" w:sz="4" w:space="0" w:color="auto"/>
            </w:tcBorders>
          </w:tcPr>
          <w:p w14:paraId="4FB2211F" w14:textId="77777777" w:rsidR="00E051DE" w:rsidRDefault="00E051DE" w:rsidP="007C04FB">
            <w:pPr>
              <w:pStyle w:val="TAL"/>
              <w:rPr>
                <w:ins w:id="240" w:author="Maria Liang" w:date="2021-09-23T21:52:00Z"/>
              </w:rPr>
            </w:pPr>
            <w:ins w:id="241" w:author="Maria Liang" w:date="2021-09-23T21:54:00Z">
              <w:r>
                <w:t>Dispersion</w:t>
              </w:r>
            </w:ins>
          </w:p>
        </w:tc>
      </w:tr>
      <w:tr w:rsidR="00E051DE" w14:paraId="7AEF53C6" w14:textId="77777777" w:rsidTr="00A76B8F">
        <w:trPr>
          <w:jc w:val="center"/>
          <w:ins w:id="242" w:author="Maria Liang" w:date="2021-09-23T22:52:00Z"/>
        </w:trPr>
        <w:tc>
          <w:tcPr>
            <w:tcW w:w="3257" w:type="dxa"/>
            <w:tcBorders>
              <w:top w:val="single" w:sz="4" w:space="0" w:color="auto"/>
              <w:left w:val="single" w:sz="4" w:space="0" w:color="auto"/>
              <w:bottom w:val="single" w:sz="4" w:space="0" w:color="auto"/>
              <w:right w:val="single" w:sz="4" w:space="0" w:color="auto"/>
            </w:tcBorders>
          </w:tcPr>
          <w:p w14:paraId="3E5EF908" w14:textId="77777777" w:rsidR="00E051DE" w:rsidRDefault="00E051DE" w:rsidP="007C04FB">
            <w:pPr>
              <w:pStyle w:val="TAL"/>
              <w:rPr>
                <w:ins w:id="243" w:author="Maria Liang" w:date="2021-09-23T22:52:00Z"/>
              </w:rPr>
            </w:pPr>
            <w:ins w:id="244" w:author="Maria Liang" w:date="2021-09-23T22:53:00Z">
              <w:r>
                <w:t>RankingCriterion</w:t>
              </w:r>
            </w:ins>
          </w:p>
        </w:tc>
        <w:tc>
          <w:tcPr>
            <w:tcW w:w="1359" w:type="dxa"/>
            <w:tcBorders>
              <w:top w:val="single" w:sz="4" w:space="0" w:color="auto"/>
              <w:left w:val="single" w:sz="4" w:space="0" w:color="auto"/>
              <w:bottom w:val="single" w:sz="4" w:space="0" w:color="auto"/>
              <w:right w:val="single" w:sz="4" w:space="0" w:color="auto"/>
            </w:tcBorders>
          </w:tcPr>
          <w:p w14:paraId="5C8472C2" w14:textId="77777777" w:rsidR="00E051DE" w:rsidRDefault="00E051DE" w:rsidP="007C04FB">
            <w:pPr>
              <w:pStyle w:val="TAL"/>
              <w:rPr>
                <w:ins w:id="245" w:author="Maria Liang" w:date="2021-09-23T22:52:00Z"/>
                <w:lang w:eastAsia="zh-CN"/>
              </w:rPr>
            </w:pPr>
            <w:ins w:id="246" w:author="Maria Liang" w:date="2021-09-23T22:53:00Z">
              <w:r>
                <w:rPr>
                  <w:lang w:eastAsia="zh-CN"/>
                </w:rPr>
                <w:t>5.1.6.</w:t>
              </w:r>
              <w:proofErr w:type="gramStart"/>
              <w:r>
                <w:rPr>
                  <w:lang w:eastAsia="zh-CN"/>
                </w:rPr>
                <w:t>2.o</w:t>
              </w:r>
            </w:ins>
            <w:proofErr w:type="gramEnd"/>
          </w:p>
        </w:tc>
        <w:tc>
          <w:tcPr>
            <w:tcW w:w="2660" w:type="dxa"/>
            <w:tcBorders>
              <w:top w:val="single" w:sz="4" w:space="0" w:color="auto"/>
              <w:left w:val="single" w:sz="4" w:space="0" w:color="auto"/>
              <w:bottom w:val="single" w:sz="4" w:space="0" w:color="auto"/>
              <w:right w:val="single" w:sz="4" w:space="0" w:color="auto"/>
            </w:tcBorders>
          </w:tcPr>
          <w:p w14:paraId="603367EC" w14:textId="77777777" w:rsidR="00E051DE" w:rsidRDefault="00E051DE" w:rsidP="007C04FB">
            <w:pPr>
              <w:pStyle w:val="TAL"/>
              <w:rPr>
                <w:ins w:id="247" w:author="Maria Liang" w:date="2021-09-23T22:52:00Z"/>
                <w:lang w:eastAsia="ko-KR"/>
              </w:rPr>
            </w:pPr>
            <w:ins w:id="248" w:author="Maria Liang" w:date="2021-09-23T22:53:00Z">
              <w:r>
                <w:rPr>
                  <w:lang w:eastAsia="ko-KR"/>
                </w:rPr>
                <w:t>Ranking criterion.</w:t>
              </w:r>
            </w:ins>
          </w:p>
        </w:tc>
        <w:tc>
          <w:tcPr>
            <w:tcW w:w="2067" w:type="dxa"/>
            <w:tcBorders>
              <w:top w:val="single" w:sz="4" w:space="0" w:color="auto"/>
              <w:left w:val="single" w:sz="4" w:space="0" w:color="auto"/>
              <w:bottom w:val="single" w:sz="4" w:space="0" w:color="auto"/>
              <w:right w:val="single" w:sz="4" w:space="0" w:color="auto"/>
            </w:tcBorders>
          </w:tcPr>
          <w:p w14:paraId="2F26B4B5" w14:textId="77777777" w:rsidR="00E051DE" w:rsidRDefault="00E051DE" w:rsidP="007C04FB">
            <w:pPr>
              <w:pStyle w:val="TAL"/>
              <w:rPr>
                <w:ins w:id="249" w:author="Maria Liang" w:date="2021-09-23T22:52:00Z"/>
              </w:rPr>
            </w:pPr>
            <w:ins w:id="250" w:author="Maria Liang" w:date="2021-09-23T22:53:00Z">
              <w:r>
                <w:t>Dispersion</w:t>
              </w:r>
            </w:ins>
          </w:p>
        </w:tc>
      </w:tr>
      <w:tr w:rsidR="00E051DE" w14:paraId="21FF0DED" w14:textId="77777777" w:rsidTr="00A76B8F">
        <w:trPr>
          <w:jc w:val="center"/>
          <w:ins w:id="251"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77777777" w:rsidR="00E051DE" w:rsidRDefault="00E051DE" w:rsidP="007C04FB">
            <w:pPr>
              <w:pStyle w:val="TAL"/>
              <w:rPr>
                <w:ins w:id="252" w:author="Maria Liang" w:date="2021-09-23T17:03:00Z"/>
              </w:rPr>
            </w:pPr>
            <w:ins w:id="253" w:author="Maria Liang" w:date="2021-09-23T17:03:00Z">
              <w:r>
                <w:t>DispersionInfo</w:t>
              </w:r>
            </w:ins>
          </w:p>
        </w:tc>
        <w:tc>
          <w:tcPr>
            <w:tcW w:w="1359" w:type="dxa"/>
            <w:tcBorders>
              <w:top w:val="single" w:sz="4" w:space="0" w:color="auto"/>
              <w:left w:val="single" w:sz="4" w:space="0" w:color="auto"/>
              <w:bottom w:val="single" w:sz="4" w:space="0" w:color="auto"/>
              <w:right w:val="single" w:sz="4" w:space="0" w:color="auto"/>
            </w:tcBorders>
          </w:tcPr>
          <w:p w14:paraId="723E119D" w14:textId="77777777" w:rsidR="00E051DE" w:rsidRDefault="00E051DE" w:rsidP="007C04FB">
            <w:pPr>
              <w:pStyle w:val="TAL"/>
              <w:rPr>
                <w:ins w:id="254" w:author="Maria Liang" w:date="2021-09-23T17:03:00Z"/>
                <w:lang w:eastAsia="zh-CN"/>
              </w:rPr>
            </w:pPr>
            <w:ins w:id="255" w:author="Maria Liang" w:date="2021-09-23T17:03:00Z">
              <w:r>
                <w:rPr>
                  <w:lang w:eastAsia="zh-CN"/>
                </w:rPr>
                <w:t>5.1.6.</w:t>
              </w:r>
              <w:proofErr w:type="gramStart"/>
              <w:r>
                <w:rPr>
                  <w:lang w:eastAsia="zh-CN"/>
                </w:rPr>
                <w:t>2.</w:t>
              </w:r>
            </w:ins>
            <w:ins w:id="256" w:author="Maria Liang" w:date="2021-09-23T22:53:00Z">
              <w:r>
                <w:rPr>
                  <w:lang w:eastAsia="zh-CN"/>
                </w:rPr>
                <w:t>p</w:t>
              </w:r>
            </w:ins>
            <w:proofErr w:type="gramEnd"/>
          </w:p>
        </w:tc>
        <w:tc>
          <w:tcPr>
            <w:tcW w:w="2660" w:type="dxa"/>
            <w:tcBorders>
              <w:top w:val="single" w:sz="4" w:space="0" w:color="auto"/>
              <w:left w:val="single" w:sz="4" w:space="0" w:color="auto"/>
              <w:bottom w:val="single" w:sz="4" w:space="0" w:color="auto"/>
              <w:right w:val="single" w:sz="4" w:space="0" w:color="auto"/>
            </w:tcBorders>
          </w:tcPr>
          <w:p w14:paraId="5236A4E0" w14:textId="77777777" w:rsidR="00E051DE" w:rsidRDefault="00E051DE" w:rsidP="007C04FB">
            <w:pPr>
              <w:pStyle w:val="TAL"/>
              <w:rPr>
                <w:ins w:id="257" w:author="Maria Liang" w:date="2021-09-23T17:03:00Z"/>
                <w:lang w:eastAsia="ko-KR"/>
              </w:rPr>
            </w:pPr>
            <w:ins w:id="258" w:author="Maria Liang" w:date="2021-09-23T17:03:00Z">
              <w:r>
                <w:rPr>
                  <w:lang w:eastAsia="ko-KR"/>
                </w:rPr>
                <w:t>Dispersion 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77777777" w:rsidR="00E051DE" w:rsidRDefault="00E051DE" w:rsidP="007C04FB">
            <w:pPr>
              <w:pStyle w:val="TAL"/>
              <w:rPr>
                <w:ins w:id="259" w:author="Maria Liang" w:date="2021-09-23T17:03:00Z"/>
              </w:rPr>
            </w:pPr>
            <w:ins w:id="260" w:author="Maria Liang" w:date="2021-09-23T17:03:00Z">
              <w:r>
                <w:t>Dispersion</w:t>
              </w:r>
            </w:ins>
          </w:p>
        </w:tc>
      </w:tr>
      <w:tr w:rsidR="00E051DE" w14:paraId="3827D07C" w14:textId="77777777" w:rsidTr="00A76B8F">
        <w:trPr>
          <w:jc w:val="center"/>
          <w:ins w:id="261"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50C60301" w14:textId="77777777" w:rsidR="00E051DE" w:rsidRDefault="00E051DE" w:rsidP="007C04FB">
            <w:pPr>
              <w:pStyle w:val="TAL"/>
              <w:rPr>
                <w:ins w:id="262" w:author="Maria Liang" w:date="2021-09-23T17:03:00Z"/>
              </w:rPr>
            </w:pPr>
            <w:ins w:id="263" w:author="Maria Liang" w:date="2021-09-23T17:03:00Z">
              <w:r>
                <w:t>DispersionType</w:t>
              </w:r>
            </w:ins>
          </w:p>
        </w:tc>
        <w:tc>
          <w:tcPr>
            <w:tcW w:w="1359" w:type="dxa"/>
            <w:tcBorders>
              <w:top w:val="single" w:sz="4" w:space="0" w:color="auto"/>
              <w:left w:val="single" w:sz="4" w:space="0" w:color="auto"/>
              <w:bottom w:val="single" w:sz="4" w:space="0" w:color="auto"/>
              <w:right w:val="single" w:sz="4" w:space="0" w:color="auto"/>
            </w:tcBorders>
          </w:tcPr>
          <w:p w14:paraId="576E2942" w14:textId="77777777" w:rsidR="00E051DE" w:rsidRDefault="00E051DE" w:rsidP="007C04FB">
            <w:pPr>
              <w:pStyle w:val="TAL"/>
              <w:rPr>
                <w:ins w:id="264" w:author="Maria Liang" w:date="2021-09-23T17:03:00Z"/>
                <w:lang w:eastAsia="zh-CN"/>
              </w:rPr>
            </w:pPr>
            <w:ins w:id="265" w:author="Maria Liang" w:date="2021-09-23T17:03:00Z">
              <w:r>
                <w:rPr>
                  <w:lang w:eastAsia="zh-CN"/>
                </w:rPr>
                <w:t>5.1.6</w:t>
              </w:r>
            </w:ins>
            <w:ins w:id="266" w:author="Maria Liang" w:date="2021-09-23T17:04:00Z">
              <w:r>
                <w:rPr>
                  <w:lang w:eastAsia="zh-CN"/>
                </w:rPr>
                <w:t>.3.x</w:t>
              </w:r>
            </w:ins>
          </w:p>
        </w:tc>
        <w:tc>
          <w:tcPr>
            <w:tcW w:w="2660" w:type="dxa"/>
            <w:tcBorders>
              <w:top w:val="single" w:sz="4" w:space="0" w:color="auto"/>
              <w:left w:val="single" w:sz="4" w:space="0" w:color="auto"/>
              <w:bottom w:val="single" w:sz="4" w:space="0" w:color="auto"/>
              <w:right w:val="single" w:sz="4" w:space="0" w:color="auto"/>
            </w:tcBorders>
          </w:tcPr>
          <w:p w14:paraId="3831B865" w14:textId="77777777" w:rsidR="00E051DE" w:rsidRDefault="00E051DE" w:rsidP="007C04FB">
            <w:pPr>
              <w:pStyle w:val="TAL"/>
              <w:rPr>
                <w:ins w:id="267" w:author="Maria Liang" w:date="2021-09-23T17:03:00Z"/>
                <w:lang w:eastAsia="ko-KR"/>
              </w:rPr>
            </w:pPr>
            <w:ins w:id="268" w:author="Maria Liang" w:date="2021-09-23T17:04:00Z">
              <w:r>
                <w:rPr>
                  <w:lang w:eastAsia="ko-KR"/>
                </w:rPr>
                <w:t>Dispersion type.</w:t>
              </w:r>
            </w:ins>
          </w:p>
        </w:tc>
        <w:tc>
          <w:tcPr>
            <w:tcW w:w="2067" w:type="dxa"/>
            <w:tcBorders>
              <w:top w:val="single" w:sz="4" w:space="0" w:color="auto"/>
              <w:left w:val="single" w:sz="4" w:space="0" w:color="auto"/>
              <w:bottom w:val="single" w:sz="4" w:space="0" w:color="auto"/>
              <w:right w:val="single" w:sz="4" w:space="0" w:color="auto"/>
            </w:tcBorders>
          </w:tcPr>
          <w:p w14:paraId="667BD85A" w14:textId="77777777" w:rsidR="00E051DE" w:rsidRDefault="00E051DE" w:rsidP="007C04FB">
            <w:pPr>
              <w:pStyle w:val="TAL"/>
              <w:rPr>
                <w:ins w:id="269" w:author="Maria Liang" w:date="2021-09-23T17:03:00Z"/>
              </w:rPr>
            </w:pPr>
            <w:ins w:id="270" w:author="Maria Liang" w:date="2021-09-23T17:04:00Z">
              <w:r>
                <w:t>Dispersion</w:t>
              </w:r>
            </w:ins>
          </w:p>
        </w:tc>
      </w:tr>
      <w:tr w:rsidR="00E051DE" w14:paraId="1A639168" w14:textId="77777777" w:rsidTr="00A76B8F">
        <w:trPr>
          <w:jc w:val="center"/>
          <w:ins w:id="271" w:author="Maria Liang" w:date="2021-09-23T17:04:00Z"/>
        </w:trPr>
        <w:tc>
          <w:tcPr>
            <w:tcW w:w="3257" w:type="dxa"/>
            <w:tcBorders>
              <w:top w:val="single" w:sz="4" w:space="0" w:color="auto"/>
              <w:left w:val="single" w:sz="4" w:space="0" w:color="auto"/>
              <w:bottom w:val="single" w:sz="4" w:space="0" w:color="auto"/>
              <w:right w:val="single" w:sz="4" w:space="0" w:color="auto"/>
            </w:tcBorders>
          </w:tcPr>
          <w:p w14:paraId="6A75EC14" w14:textId="77777777" w:rsidR="00E051DE" w:rsidRDefault="00E051DE" w:rsidP="007C04FB">
            <w:pPr>
              <w:pStyle w:val="TAL"/>
              <w:rPr>
                <w:ins w:id="272" w:author="Maria Liang" w:date="2021-09-23T17:04:00Z"/>
              </w:rPr>
            </w:pPr>
            <w:ins w:id="273" w:author="Maria Liang" w:date="2021-09-23T17:04:00Z">
              <w:r>
                <w:t>DispersionClass</w:t>
              </w:r>
            </w:ins>
          </w:p>
        </w:tc>
        <w:tc>
          <w:tcPr>
            <w:tcW w:w="1359" w:type="dxa"/>
            <w:tcBorders>
              <w:top w:val="single" w:sz="4" w:space="0" w:color="auto"/>
              <w:left w:val="single" w:sz="4" w:space="0" w:color="auto"/>
              <w:bottom w:val="single" w:sz="4" w:space="0" w:color="auto"/>
              <w:right w:val="single" w:sz="4" w:space="0" w:color="auto"/>
            </w:tcBorders>
          </w:tcPr>
          <w:p w14:paraId="48EE9C99" w14:textId="77777777" w:rsidR="00E051DE" w:rsidRDefault="00E051DE" w:rsidP="007C04FB">
            <w:pPr>
              <w:pStyle w:val="TAL"/>
              <w:rPr>
                <w:ins w:id="274" w:author="Maria Liang" w:date="2021-09-23T17:04:00Z"/>
                <w:lang w:eastAsia="zh-CN"/>
              </w:rPr>
            </w:pPr>
            <w:ins w:id="275" w:author="Maria Liang" w:date="2021-09-23T17:04:00Z">
              <w:r>
                <w:rPr>
                  <w:lang w:eastAsia="zh-CN"/>
                </w:rPr>
                <w:t>5.1.6.</w:t>
              </w:r>
              <w:proofErr w:type="gramStart"/>
              <w:r>
                <w:rPr>
                  <w:lang w:eastAsia="zh-CN"/>
                </w:rPr>
                <w:t>3.y</w:t>
              </w:r>
              <w:proofErr w:type="gramEnd"/>
            </w:ins>
          </w:p>
        </w:tc>
        <w:tc>
          <w:tcPr>
            <w:tcW w:w="2660" w:type="dxa"/>
            <w:tcBorders>
              <w:top w:val="single" w:sz="4" w:space="0" w:color="auto"/>
              <w:left w:val="single" w:sz="4" w:space="0" w:color="auto"/>
              <w:bottom w:val="single" w:sz="4" w:space="0" w:color="auto"/>
              <w:right w:val="single" w:sz="4" w:space="0" w:color="auto"/>
            </w:tcBorders>
          </w:tcPr>
          <w:p w14:paraId="04FA718D" w14:textId="77777777" w:rsidR="00E051DE" w:rsidRDefault="00E051DE" w:rsidP="007C04FB">
            <w:pPr>
              <w:pStyle w:val="TAL"/>
              <w:rPr>
                <w:ins w:id="276" w:author="Maria Liang" w:date="2021-09-23T17:04:00Z"/>
                <w:lang w:eastAsia="ko-KR"/>
              </w:rPr>
            </w:pPr>
            <w:ins w:id="277" w:author="Maria Liang" w:date="2021-09-23T17:04:00Z">
              <w:r>
                <w:rPr>
                  <w:lang w:eastAsia="ko-KR"/>
                </w:rPr>
                <w:t>Dispersion class.</w:t>
              </w:r>
            </w:ins>
          </w:p>
        </w:tc>
        <w:tc>
          <w:tcPr>
            <w:tcW w:w="2067" w:type="dxa"/>
            <w:tcBorders>
              <w:top w:val="single" w:sz="4" w:space="0" w:color="auto"/>
              <w:left w:val="single" w:sz="4" w:space="0" w:color="auto"/>
              <w:bottom w:val="single" w:sz="4" w:space="0" w:color="auto"/>
              <w:right w:val="single" w:sz="4" w:space="0" w:color="auto"/>
            </w:tcBorders>
          </w:tcPr>
          <w:p w14:paraId="16E2EB24" w14:textId="77777777" w:rsidR="00E051DE" w:rsidRDefault="00E051DE" w:rsidP="007C04FB">
            <w:pPr>
              <w:pStyle w:val="TAL"/>
              <w:rPr>
                <w:ins w:id="278" w:author="Maria Liang" w:date="2021-09-23T17:04:00Z"/>
              </w:rPr>
            </w:pPr>
            <w:ins w:id="279" w:author="Maria Liang" w:date="2021-09-23T17:04:00Z">
              <w:r>
                <w:t>Dispersion</w:t>
              </w:r>
            </w:ins>
          </w:p>
        </w:tc>
      </w:tr>
      <w:tr w:rsidR="00E051DE" w14:paraId="161EE9F9" w14:textId="77777777" w:rsidTr="00A76B8F">
        <w:trPr>
          <w:jc w:val="center"/>
          <w:ins w:id="280"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3F550963" w:rsidR="00E051DE" w:rsidRDefault="006C74C8" w:rsidP="007C04FB">
            <w:pPr>
              <w:pStyle w:val="TAL"/>
              <w:rPr>
                <w:ins w:id="281" w:author="Maria Liang" w:date="2021-09-23T21:56:00Z"/>
              </w:rPr>
            </w:pPr>
            <w:ins w:id="282" w:author="Maria Liang" w:date="2021-12-13T12:01:00Z">
              <w:r>
                <w:t>Di</w:t>
              </w:r>
            </w:ins>
            <w:ins w:id="283" w:author="Maria Liang" w:date="2021-12-13T12:02:00Z">
              <w:r>
                <w:t>spersion</w:t>
              </w:r>
            </w:ins>
            <w:ins w:id="284"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77777777" w:rsidR="00E051DE" w:rsidRDefault="00E051DE" w:rsidP="007C04FB">
            <w:pPr>
              <w:pStyle w:val="TAL"/>
              <w:rPr>
                <w:ins w:id="285" w:author="Maria Liang" w:date="2021-09-23T21:56:00Z"/>
                <w:lang w:eastAsia="zh-CN"/>
              </w:rPr>
            </w:pPr>
            <w:ins w:id="286" w:author="Maria Liang" w:date="2021-09-23T21:56:00Z">
              <w:r>
                <w:rPr>
                  <w:lang w:eastAsia="zh-CN"/>
                </w:rPr>
                <w:t>5.1.6.</w:t>
              </w:r>
              <w:proofErr w:type="gramStart"/>
              <w:r>
                <w:rPr>
                  <w:lang w:eastAsia="zh-CN"/>
                </w:rPr>
                <w:t>3.z</w:t>
              </w:r>
              <w:proofErr w:type="gramEnd"/>
            </w:ins>
          </w:p>
        </w:tc>
        <w:tc>
          <w:tcPr>
            <w:tcW w:w="2660" w:type="dxa"/>
            <w:tcBorders>
              <w:top w:val="single" w:sz="4" w:space="0" w:color="auto"/>
              <w:left w:val="single" w:sz="4" w:space="0" w:color="auto"/>
              <w:bottom w:val="single" w:sz="4" w:space="0" w:color="auto"/>
              <w:right w:val="single" w:sz="4" w:space="0" w:color="auto"/>
            </w:tcBorders>
          </w:tcPr>
          <w:p w14:paraId="3367977B" w14:textId="77777777" w:rsidR="00E051DE" w:rsidRDefault="00E051DE" w:rsidP="007C04FB">
            <w:pPr>
              <w:pStyle w:val="TAL"/>
              <w:rPr>
                <w:ins w:id="287" w:author="Maria Liang" w:date="2021-09-23T21:56:00Z"/>
                <w:lang w:eastAsia="ko-KR"/>
              </w:rPr>
            </w:pPr>
            <w:ins w:id="288" w:author="Maria Liang" w:date="2021-09-23T21:57:00Z">
              <w:r>
                <w:rPr>
                  <w:lang w:eastAsia="ko-KR"/>
                </w:rPr>
                <w:t>O</w:t>
              </w:r>
              <w:r w:rsidRPr="009A1F74">
                <w:rPr>
                  <w:lang w:eastAsia="ko-KR"/>
                </w:rPr>
                <w:t>rdering criterion for the list of Dispersion</w:t>
              </w:r>
            </w:ins>
            <w:ins w:id="289"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77777777" w:rsidR="00E051DE" w:rsidRDefault="00E051DE" w:rsidP="007C04FB">
            <w:pPr>
              <w:pStyle w:val="TAL"/>
              <w:rPr>
                <w:ins w:id="290" w:author="Maria Liang" w:date="2021-09-23T21:56:00Z"/>
              </w:rPr>
            </w:pPr>
            <w:ins w:id="291" w:author="Maria Liang" w:date="2021-09-23T21:58:00Z">
              <w:r>
                <w:t>Dispersion</w:t>
              </w:r>
            </w:ins>
          </w:p>
        </w:tc>
      </w:tr>
      <w:tr w:rsidR="00E051DE"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E051DE"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E051DE"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E051DE"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E051DE"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E051DE"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E051DE"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E051DE"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E051DE"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E051DE"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E051DE"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E051DE"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lastRenderedPageBreak/>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292" w:author="Maria Liang" w:date="2021-12-10T12:21:00Z"/>
              </w:rPr>
            </w:pPr>
            <w:r>
              <w:rPr>
                <w:rFonts w:cs="Arial"/>
                <w:szCs w:val="18"/>
              </w:rPr>
              <w:t xml:space="preserve">NfLoad, QoSSustainability, UserDataCongestion, </w:t>
            </w:r>
            <w:r>
              <w:t>NetworkPerformance</w:t>
            </w:r>
          </w:p>
          <w:p w14:paraId="04B14E78" w14:textId="52B8EC50" w:rsidR="00A76B8F" w:rsidRDefault="00A76B8F" w:rsidP="007C04FB">
            <w:pPr>
              <w:pStyle w:val="TAL"/>
              <w:rPr>
                <w:rFonts w:cs="Arial"/>
                <w:szCs w:val="18"/>
              </w:rPr>
            </w:pPr>
            <w:ins w:id="293" w:author="Maria Liang" w:date="2021-12-10T12:21:00Z">
              <w:r>
                <w:rPr>
                  <w:rFonts w:cs="Arial"/>
                  <w:szCs w:val="18"/>
                </w:rPr>
                <w:t>Dispersion</w:t>
              </w:r>
            </w:ins>
          </w:p>
        </w:tc>
      </w:tr>
      <w:tr w:rsidR="00A76B8F"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A76B8F"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A76B8F"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A76B8F"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A76B8F"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A76B8F"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A76B8F"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A76B8F"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A76B8F"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A76B8F"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A76B8F"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A76B8F"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A76B8F"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A76B8F"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A76B8F"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A76B8F"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A76B8F"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A76B8F"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A76B8F"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A76B8F"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294" w:name="_Hlk77002702"/>
            <w:r>
              <w:rPr>
                <w:lang w:eastAsia="zh-CN"/>
              </w:rPr>
              <w:t>Contains information about subscriptions that are requested to be transferred.</w:t>
            </w:r>
            <w:bookmarkEnd w:id="294"/>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A76B8F"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295" w:author="Maria Liang" w:date="2021-12-11T14:56:00Z"/>
                <w:rFonts w:cs="Arial"/>
                <w:szCs w:val="18"/>
              </w:rPr>
            </w:pPr>
            <w:r w:rsidRPr="004C69FF">
              <w:rPr>
                <w:rFonts w:cs="Arial"/>
                <w:szCs w:val="18"/>
              </w:rPr>
              <w:t>QoSSustainability</w:t>
            </w:r>
          </w:p>
          <w:p w14:paraId="44AA8EAB" w14:textId="3BB7915E" w:rsidR="00E251D2" w:rsidRDefault="00E251D2" w:rsidP="007C04FB">
            <w:pPr>
              <w:pStyle w:val="TAL"/>
              <w:rPr>
                <w:rFonts w:cs="Arial"/>
                <w:szCs w:val="18"/>
              </w:rPr>
            </w:pPr>
            <w:ins w:id="296" w:author="Maria Liang" w:date="2021-12-11T14:56:00Z">
              <w:r>
                <w:rPr>
                  <w:rFonts w:cs="Arial"/>
                  <w:szCs w:val="18"/>
                </w:rPr>
                <w:t>Dispersion</w:t>
              </w:r>
            </w:ins>
          </w:p>
        </w:tc>
      </w:tr>
      <w:tr w:rsidR="00A76B8F"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A76B8F"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A76B8F"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A76B8F"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A76B8F"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lastRenderedPageBreak/>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A76B8F"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A76B8F"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A76B8F"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A76B8F"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30D9746B" w14:textId="77777777" w:rsidR="00E051DE" w:rsidRDefault="00E051DE" w:rsidP="007C04FB">
            <w:pPr>
              <w:keepNext/>
              <w:keepLines/>
              <w:spacing w:after="0"/>
              <w:rPr>
                <w:ins w:id="297" w:author="Maria Liang" w:date="2021-12-10T12:22:00Z"/>
                <w:rFonts w:ascii="Arial" w:eastAsia="Batang" w:hAnsi="Arial"/>
                <w:sz w:val="18"/>
              </w:rPr>
            </w:pPr>
            <w:r>
              <w:rPr>
                <w:rFonts w:ascii="Arial" w:eastAsia="Batang" w:hAnsi="Arial"/>
                <w:sz w:val="18"/>
              </w:rPr>
              <w:t>AbnormalBehaviour</w:t>
            </w:r>
          </w:p>
          <w:p w14:paraId="4CB75247" w14:textId="0ECB786E" w:rsidR="00A76B8F" w:rsidRDefault="00A76B8F" w:rsidP="007C04FB">
            <w:pPr>
              <w:keepNext/>
              <w:keepLines/>
              <w:spacing w:after="0"/>
              <w:rPr>
                <w:rFonts w:ascii="Arial" w:hAnsi="Arial" w:cs="Arial"/>
                <w:sz w:val="18"/>
                <w:szCs w:val="18"/>
              </w:rPr>
            </w:pPr>
            <w:ins w:id="298" w:author="Maria Liang" w:date="2021-12-10T12:22:00Z">
              <w:r>
                <w:rPr>
                  <w:rFonts w:ascii="Arial" w:eastAsia="Batang" w:hAnsi="Arial" w:cs="Arial"/>
                  <w:sz w:val="18"/>
                  <w:szCs w:val="18"/>
                </w:rPr>
                <w:t>Dispersion</w:t>
              </w:r>
            </w:ins>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5D167BF4" w14:textId="77777777" w:rsidR="00E051DE" w:rsidRDefault="00E051DE" w:rsidP="007C04FB">
            <w:pPr>
              <w:keepNext/>
              <w:keepLines/>
              <w:spacing w:after="0"/>
              <w:rPr>
                <w:rFonts w:ascii="Arial" w:eastAsia="Batang" w:hAnsi="Arial"/>
                <w:sz w:val="18"/>
              </w:rPr>
            </w:pPr>
            <w:r>
              <w:rPr>
                <w:rFonts w:ascii="Arial" w:eastAsia="Batang" w:hAnsi="Arial"/>
                <w:sz w:val="18"/>
              </w:rPr>
              <w:t>QoSSustainability</w:t>
            </w:r>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299" w:author="Maria Liang" w:date="2021-12-10T12:27:00Z"/>
                <w:rFonts w:cs="Arial"/>
                <w:szCs w:val="18"/>
              </w:rPr>
            </w:pPr>
            <w:r>
              <w:rPr>
                <w:rFonts w:cs="Arial"/>
                <w:szCs w:val="18"/>
              </w:rPr>
              <w:t>ServiceExperience</w:t>
            </w:r>
          </w:p>
          <w:p w14:paraId="1D17A06D" w14:textId="51A35428" w:rsidR="00A76B8F" w:rsidRDefault="00A76B8F" w:rsidP="007C04FB">
            <w:pPr>
              <w:pStyle w:val="TAL"/>
              <w:rPr>
                <w:rFonts w:cs="Arial"/>
                <w:szCs w:val="18"/>
              </w:rPr>
            </w:pPr>
            <w:ins w:id="300" w:author="Maria Liang" w:date="2021-12-10T12:27:00Z">
              <w:r>
                <w:rPr>
                  <w:rFonts w:cs="Arial"/>
                  <w:szCs w:val="18"/>
                </w:rPr>
                <w:t>Dispersion</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301" w:author="Maria Liang" w:date="2021-12-10T12:23:00Z"/>
                <w:rFonts w:cs="Arial"/>
                <w:szCs w:val="18"/>
              </w:rPr>
            </w:pPr>
            <w:r w:rsidRPr="005D28F0">
              <w:rPr>
                <w:rFonts w:cs="Arial"/>
                <w:szCs w:val="18"/>
              </w:rPr>
              <w:t>NsiLoad</w:t>
            </w:r>
            <w:r>
              <w:rPr>
                <w:rFonts w:cs="Arial"/>
                <w:szCs w:val="18"/>
              </w:rPr>
              <w:t>Ext</w:t>
            </w:r>
          </w:p>
          <w:p w14:paraId="62063C5F" w14:textId="0BF988EC" w:rsidR="00A76B8F" w:rsidRDefault="00A76B8F" w:rsidP="007C04FB">
            <w:pPr>
              <w:pStyle w:val="TAL"/>
              <w:rPr>
                <w:rFonts w:cs="Arial"/>
                <w:szCs w:val="18"/>
              </w:rPr>
            </w:pPr>
            <w:ins w:id="302" w:author="Maria Liang" w:date="2021-12-10T12:23:00Z">
              <w:r>
                <w:rPr>
                  <w:rFonts w:cs="Arial"/>
                  <w:szCs w:val="18"/>
                </w:rPr>
                <w:t>Dispersion</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303" w:author="Maria Liang" w:date="2021-12-10T12:26:00Z"/>
                <w:rFonts w:cs="Arial"/>
                <w:szCs w:val="18"/>
              </w:rPr>
            </w:pPr>
            <w:r>
              <w:rPr>
                <w:rFonts w:cs="Arial"/>
                <w:szCs w:val="18"/>
              </w:rPr>
              <w:t>AbnormalBehaviour</w:t>
            </w:r>
          </w:p>
          <w:p w14:paraId="1F2CD3CC" w14:textId="497505ED" w:rsidR="00A76B8F" w:rsidRDefault="00A76B8F" w:rsidP="007C04FB">
            <w:pPr>
              <w:pStyle w:val="TAL"/>
              <w:rPr>
                <w:rFonts w:cs="Arial"/>
                <w:szCs w:val="18"/>
              </w:rPr>
            </w:pPr>
            <w:ins w:id="304" w:author="Maria Liang" w:date="2021-12-10T12:26:00Z">
              <w:r>
                <w:rPr>
                  <w:rFonts w:cs="Arial"/>
                  <w:szCs w:val="18"/>
                </w:rPr>
                <w:t>Dispersion</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540EB30" w14:textId="77777777" w:rsidR="00A76B8F" w:rsidRDefault="00A76B8F" w:rsidP="007C04FB">
            <w:pPr>
              <w:pStyle w:val="TAL"/>
              <w:rPr>
                <w:rFonts w:cs="Arial"/>
                <w:szCs w:val="18"/>
              </w:rPr>
            </w:pPr>
            <w:r>
              <w:rPr>
                <w:rFonts w:cs="Arial"/>
                <w:szCs w:val="18"/>
              </w:rPr>
              <w:t>UserDataCongestionExt</w:t>
            </w:r>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E4DEEA8" w14:textId="77777777" w:rsidR="00A76B8F" w:rsidRDefault="00E051DE" w:rsidP="007C04FB">
            <w:pPr>
              <w:pStyle w:val="TAL"/>
              <w:rPr>
                <w:ins w:id="305" w:author="Maria Liang" w:date="2021-12-10T12:25:00Z"/>
              </w:rPr>
            </w:pPr>
            <w:r>
              <w:rPr>
                <w:rFonts w:cs="Arial"/>
                <w:szCs w:val="18"/>
              </w:rPr>
              <w:t>UeMobility</w:t>
            </w:r>
          </w:p>
          <w:p w14:paraId="10062938" w14:textId="10297F77" w:rsidR="00E051DE" w:rsidRDefault="00A76B8F" w:rsidP="007C04FB">
            <w:pPr>
              <w:pStyle w:val="TAL"/>
              <w:rPr>
                <w:rFonts w:cs="Arial"/>
                <w:szCs w:val="18"/>
              </w:rPr>
            </w:pPr>
            <w:ins w:id="306" w:author="Maria Liang" w:date="2021-12-10T12:25:00Z">
              <w:r>
                <w:t>Dispersion</w:t>
              </w:r>
            </w:ins>
            <w:del w:id="307" w:author="Maria Liang" w:date="2021-12-10T12:25:00Z">
              <w:r w:rsidR="00E051DE" w:rsidDel="00A76B8F">
                <w:delText xml:space="preserve"> </w:delText>
              </w:r>
            </w:del>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3D527515" w14:textId="77777777" w:rsidR="00E051DE" w:rsidRDefault="00E051DE" w:rsidP="007C04FB">
            <w:pPr>
              <w:pStyle w:val="TAL"/>
              <w:rPr>
                <w:rFonts w:cs="Arial"/>
                <w:szCs w:val="18"/>
              </w:rPr>
            </w:pPr>
            <w:r>
              <w:rPr>
                <w:rFonts w:cs="Arial"/>
                <w:szCs w:val="18"/>
              </w:rPr>
              <w:t>AbnormalBehaviour</w:t>
            </w:r>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308" w:name="_Toc83233071"/>
      <w:bookmarkStart w:id="309" w:name="_Toc85552981"/>
      <w:bookmarkStart w:id="310" w:name="_Toc85557080"/>
      <w:bookmarkStart w:id="311" w:name="_Toc88667582"/>
      <w:bookmarkStart w:id="312" w:name="_Toc28012816"/>
      <w:bookmarkStart w:id="313" w:name="_Toc34266286"/>
      <w:bookmarkStart w:id="314" w:name="_Toc36102457"/>
      <w:bookmarkStart w:id="315" w:name="_Toc43563499"/>
      <w:bookmarkStart w:id="316" w:name="_Toc45134042"/>
      <w:bookmarkStart w:id="317" w:name="_Toc50031974"/>
      <w:bookmarkStart w:id="318" w:name="_Toc51762894"/>
      <w:bookmarkStart w:id="319" w:name="_Toc56640961"/>
      <w:bookmarkStart w:id="320" w:name="_Toc59017929"/>
      <w:bookmarkStart w:id="321" w:name="_Toc66231797"/>
      <w:bookmarkStart w:id="322" w:name="_Toc68168958"/>
      <w:bookmarkStart w:id="323" w:name="_Toc70550625"/>
      <w:bookmarkStart w:id="324" w:name="_Toc81427186"/>
      <w:r>
        <w:lastRenderedPageBreak/>
        <w:t>5.1.6.2.3</w:t>
      </w:r>
      <w:r>
        <w:tab/>
        <w:t>Type EventSubscription</w:t>
      </w:r>
      <w:bookmarkEnd w:id="308"/>
      <w:bookmarkEnd w:id="309"/>
      <w:bookmarkEnd w:id="310"/>
      <w:bookmarkEnd w:id="311"/>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3D1BE2B4" w14:textId="77777777" w:rsidR="00E051DE" w:rsidRDefault="00E051DE" w:rsidP="007C04FB">
            <w:pPr>
              <w:pStyle w:val="TAL"/>
              <w:rPr>
                <w:ins w:id="325" w:author="Maria Liang" w:date="2021-12-09T14:28:00Z"/>
                <w:rFonts w:cs="Arial"/>
                <w:szCs w:val="18"/>
              </w:rPr>
            </w:pPr>
            <w:r>
              <w:rPr>
                <w:rFonts w:cs="Arial"/>
                <w:szCs w:val="18"/>
              </w:rPr>
              <w:t>AbnormalBehaviour</w:t>
            </w:r>
          </w:p>
          <w:p w14:paraId="0528F619" w14:textId="6C819950" w:rsidR="00D33850" w:rsidRDefault="00D33850" w:rsidP="007C04FB">
            <w:pPr>
              <w:pStyle w:val="TAL"/>
              <w:rPr>
                <w:rFonts w:cs="Arial"/>
                <w:szCs w:val="18"/>
              </w:rPr>
            </w:pPr>
            <w:ins w:id="326" w:author="Maria Liang" w:date="2021-12-09T14:28:00Z">
              <w:r>
                <w:rPr>
                  <w:rFonts w:cs="Arial"/>
                  <w:szCs w:val="18"/>
                </w:rPr>
                <w:t>Dispersion</w:t>
              </w:r>
            </w:ins>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478FF155" w14:textId="77777777" w:rsidR="00E051DE" w:rsidRDefault="00E051DE" w:rsidP="007C04FB">
            <w:pPr>
              <w:pStyle w:val="TAL"/>
              <w:rPr>
                <w:rFonts w:cs="Arial"/>
                <w:szCs w:val="18"/>
              </w:rPr>
            </w:pPr>
            <w:r>
              <w:rPr>
                <w:rFonts w:cs="Arial"/>
                <w:szCs w:val="18"/>
              </w:rPr>
              <w:t>UeCommunication</w:t>
            </w:r>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A61AB54" w:rsidR="00E051DE"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del w:id="327" w:author="Maria Liang" w:date="2021-12-13T11:46:00Z">
              <w:r w:rsidDel="00A71956">
                <w:delText xml:space="preserve"> </w:delText>
              </w:r>
            </w:del>
          </w:p>
          <w:p w14:paraId="2C27B237" w14:textId="77777777" w:rsidR="00E051DE" w:rsidRDefault="00E051DE" w:rsidP="007C04FB">
            <w:pPr>
              <w:pStyle w:val="TAL"/>
              <w:rPr>
                <w:ins w:id="328" w:author="Maria Liang" w:date="2021-12-09T14:29:00Z"/>
                <w:rFonts w:cs="Arial"/>
                <w:szCs w:val="18"/>
              </w:rPr>
            </w:pPr>
            <w:r w:rsidRPr="005D28F0">
              <w:rPr>
                <w:rFonts w:cs="Arial"/>
                <w:szCs w:val="18"/>
              </w:rPr>
              <w:t>NsiLoad</w:t>
            </w:r>
            <w:r>
              <w:rPr>
                <w:rFonts w:cs="Arial"/>
                <w:szCs w:val="18"/>
              </w:rPr>
              <w:t>Ext</w:t>
            </w:r>
          </w:p>
          <w:p w14:paraId="7D9F6EE2" w14:textId="5AD75B8B" w:rsidR="00D33850" w:rsidRDefault="00D33850" w:rsidP="007C04FB">
            <w:pPr>
              <w:pStyle w:val="TAL"/>
              <w:rPr>
                <w:rFonts w:cs="Arial"/>
                <w:szCs w:val="18"/>
              </w:rPr>
            </w:pPr>
            <w:ins w:id="329" w:author="Maria Liang" w:date="2021-12-09T14:29:00Z">
              <w:r>
                <w:rPr>
                  <w:rFonts w:cs="Arial"/>
                  <w:szCs w:val="18"/>
                </w:rPr>
                <w:t>Dispersion</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330"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60C801C9" w:rsidR="00E051DE" w:rsidRDefault="00E051DE" w:rsidP="007C04FB">
            <w:pPr>
              <w:pStyle w:val="TAL"/>
              <w:rPr>
                <w:ins w:id="331" w:author="Maria Liang" w:date="2021-09-23T16:20:00Z"/>
              </w:rPr>
            </w:pPr>
            <w:ins w:id="332" w:author="Maria Liang" w:date="2021-09-23T16:21:00Z">
              <w:r>
                <w:t>d</w:t>
              </w:r>
            </w:ins>
            <w:ins w:id="333" w:author="Maria Liang" w:date="2021-09-23T16:29:00Z">
              <w:r>
                <w:t>isperReqs</w:t>
              </w:r>
            </w:ins>
          </w:p>
        </w:tc>
        <w:tc>
          <w:tcPr>
            <w:tcW w:w="2009" w:type="dxa"/>
            <w:tcBorders>
              <w:top w:val="single" w:sz="4" w:space="0" w:color="auto"/>
              <w:left w:val="single" w:sz="4" w:space="0" w:color="auto"/>
              <w:bottom w:val="single" w:sz="4" w:space="0" w:color="auto"/>
              <w:right w:val="single" w:sz="4" w:space="0" w:color="auto"/>
            </w:tcBorders>
          </w:tcPr>
          <w:p w14:paraId="2A6285ED" w14:textId="0CC6A34A" w:rsidR="00E051DE" w:rsidRPr="00E051DE" w:rsidRDefault="00E051DE" w:rsidP="007C04FB">
            <w:pPr>
              <w:pStyle w:val="TAL"/>
              <w:rPr>
                <w:ins w:id="334" w:author="Maria Liang" w:date="2021-09-23T16:20:00Z"/>
                <w:rFonts w:eastAsia="DengXian"/>
              </w:rPr>
            </w:pPr>
            <w:proofErr w:type="gramStart"/>
            <w:ins w:id="335" w:author="Maria Liang" w:date="2021-09-23T16:30:00Z">
              <w:r w:rsidRPr="00E051DE">
                <w:rPr>
                  <w:rFonts w:eastAsia="DengXian"/>
                </w:rPr>
                <w:t>a</w:t>
              </w:r>
            </w:ins>
            <w:ins w:id="336" w:author="Maria Liang" w:date="2021-09-23T16:29:00Z">
              <w:r w:rsidRPr="00E051DE">
                <w:rPr>
                  <w:rFonts w:eastAsia="DengXian"/>
                </w:rPr>
                <w:t>rray(</w:t>
              </w:r>
            </w:ins>
            <w:proofErr w:type="gramEnd"/>
            <w:ins w:id="337" w:author="Maria Liang" w:date="2021-09-23T16:30:00Z">
              <w:r w:rsidRPr="00E051DE">
                <w:rPr>
                  <w:rFonts w:eastAsia="DengXian"/>
                </w:rPr>
                <w:t>DispersionReq</w:t>
              </w:r>
            </w:ins>
            <w:ins w:id="338" w:author="Maria Liang" w:date="2021-12-10T16:15:00Z">
              <w:r w:rsidR="007C04FB">
                <w:rPr>
                  <w:rFonts w:eastAsia="DengXian"/>
                </w:rPr>
                <w:t>uirement</w:t>
              </w:r>
            </w:ins>
            <w:ins w:id="339"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340" w:author="Maria Liang" w:date="2021-09-23T16:20:00Z"/>
                <w:rFonts w:cs="Arial"/>
                <w:szCs w:val="18"/>
                <w:lang w:eastAsia="zh-CN"/>
              </w:rPr>
            </w:pPr>
            <w:ins w:id="341"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342" w:author="Maria Liang" w:date="2021-09-23T16:20:00Z"/>
                <w:rFonts w:cs="Arial"/>
                <w:szCs w:val="18"/>
                <w:lang w:eastAsia="zh-CN"/>
              </w:rPr>
            </w:pPr>
            <w:proofErr w:type="gramStart"/>
            <w:ins w:id="343"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77777777" w:rsidR="00E051DE" w:rsidRPr="00E051DE" w:rsidRDefault="00E051DE" w:rsidP="007C04FB">
            <w:pPr>
              <w:pStyle w:val="TAL"/>
              <w:rPr>
                <w:ins w:id="344" w:author="Maria Liang" w:date="2021-09-23T16:20:00Z"/>
                <w:noProof/>
                <w:lang w:eastAsia="zh-CN"/>
              </w:rPr>
            </w:pPr>
            <w:ins w:id="345" w:author="Maria Liang" w:date="2021-09-23T16:30:00Z">
              <w:r w:rsidRPr="00E051DE">
                <w:rPr>
                  <w:noProof/>
                  <w:lang w:eastAsia="zh-CN"/>
                </w:rPr>
                <w:t xml:space="preserve">Represents the dispersion </w:t>
              </w:r>
            </w:ins>
            <w:ins w:id="346" w:author="Maria Liang" w:date="2021-09-23T16:31:00Z">
              <w:r w:rsidRPr="00E051DE">
                <w:rPr>
                  <w:noProof/>
                  <w:lang w:eastAsia="zh-CN"/>
                </w:rPr>
                <w:t>analytics requirements.</w:t>
              </w:r>
            </w:ins>
          </w:p>
        </w:tc>
        <w:tc>
          <w:tcPr>
            <w:tcW w:w="1469" w:type="dxa"/>
            <w:tcBorders>
              <w:top w:val="single" w:sz="4" w:space="0" w:color="auto"/>
              <w:left w:val="single" w:sz="4" w:space="0" w:color="auto"/>
              <w:bottom w:val="single" w:sz="4" w:space="0" w:color="auto"/>
              <w:right w:val="single" w:sz="4" w:space="0" w:color="auto"/>
            </w:tcBorders>
          </w:tcPr>
          <w:p w14:paraId="6BEC5AE0" w14:textId="77777777" w:rsidR="00E051DE" w:rsidRPr="00E051DE" w:rsidRDefault="00E051DE" w:rsidP="007C04FB">
            <w:pPr>
              <w:pStyle w:val="TAL"/>
              <w:rPr>
                <w:ins w:id="347" w:author="Maria Liang" w:date="2021-09-23T16:20:00Z"/>
              </w:rPr>
            </w:pPr>
            <w:ins w:id="348" w:author="Maria Liang" w:date="2021-09-23T16:31:00Z">
              <w:r w:rsidRPr="00E051DE">
                <w:t>Dispersion</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51816EC3"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w:t>
            </w:r>
            <w:ins w:id="349" w:author="Maria Liang" w:date="2021-12-09T14:29:00Z">
              <w:r w:rsidR="00D33850">
                <w:t>,</w:t>
              </w:r>
            </w:ins>
            <w:del w:id="350" w:author="Maria Liang" w:date="2021-12-09T14:29:00Z">
              <w:r w:rsidDel="00D33850">
                <w:delText xml:space="preserve"> or</w:delText>
              </w:r>
            </w:del>
            <w:r>
              <w:t xml:space="preserve"> "USER_DATA_CONGESTION"</w:t>
            </w:r>
            <w:ins w:id="351" w:author="Maria Liang" w:date="2021-12-09T14:29:00Z">
              <w:r w:rsidR="00D33850" w:rsidRPr="00D33850">
                <w:t xml:space="preserve"> "DISPERSION"</w:t>
              </w:r>
            </w:ins>
            <w:r>
              <w:t>,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08224E58" w:rsidR="00E051DE" w:rsidRDefault="00E051DE" w:rsidP="00E051DE">
      <w:pPr>
        <w:pStyle w:val="NO"/>
      </w:pPr>
      <w:r>
        <w:t>NOTE:</w:t>
      </w:r>
      <w:r>
        <w:tab/>
        <w:t xml:space="preserve">Care </w:t>
      </w:r>
      <w:ins w:id="352" w:author="Maria Liang" w:date="2021-12-11T13:54:00Z">
        <w:r w:rsidR="0075388B">
          <w:t>needs to</w:t>
        </w:r>
      </w:ins>
      <w:del w:id="353" w:author="Maria Liang" w:date="2021-12-11T13:54:00Z">
        <w:r w:rsidDel="0075388B">
          <w:delText>shall</w:delText>
        </w:r>
      </w:del>
      <w:r>
        <w:t xml:space="preserve">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312"/>
    <w:bookmarkEnd w:id="313"/>
    <w:bookmarkEnd w:id="314"/>
    <w:bookmarkEnd w:id="315"/>
    <w:bookmarkEnd w:id="316"/>
    <w:bookmarkEnd w:id="317"/>
    <w:bookmarkEnd w:id="318"/>
    <w:bookmarkEnd w:id="319"/>
    <w:bookmarkEnd w:id="320"/>
    <w:bookmarkEnd w:id="321"/>
    <w:bookmarkEnd w:id="322"/>
    <w:bookmarkEnd w:id="323"/>
    <w:bookmarkEnd w:id="324"/>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354" w:name="_Toc83233073"/>
      <w:bookmarkStart w:id="355" w:name="_Toc85552983"/>
      <w:bookmarkStart w:id="356" w:name="_Toc85557082"/>
      <w:bookmarkStart w:id="357" w:name="_Toc88667584"/>
      <w:bookmarkStart w:id="358" w:name="_Toc28012818"/>
      <w:bookmarkStart w:id="359" w:name="_Toc34266288"/>
      <w:bookmarkStart w:id="360" w:name="_Toc36102459"/>
      <w:bookmarkStart w:id="361" w:name="_Toc43563501"/>
      <w:bookmarkStart w:id="362" w:name="_Toc45134044"/>
      <w:bookmarkStart w:id="363" w:name="_Toc50031976"/>
      <w:bookmarkStart w:id="364" w:name="_Toc51762896"/>
      <w:bookmarkStart w:id="365" w:name="_Toc56640963"/>
      <w:bookmarkStart w:id="366" w:name="_Toc59017931"/>
      <w:bookmarkStart w:id="367" w:name="_Toc66231799"/>
      <w:bookmarkStart w:id="368" w:name="_Toc68168960"/>
      <w:bookmarkStart w:id="369" w:name="_Toc70550627"/>
      <w:bookmarkStart w:id="370" w:name="_Toc81427188"/>
      <w:r>
        <w:lastRenderedPageBreak/>
        <w:t>5.1.6.2.5</w:t>
      </w:r>
      <w:r>
        <w:tab/>
        <w:t>Type EventNotification</w:t>
      </w:r>
      <w:bookmarkEnd w:id="354"/>
      <w:bookmarkEnd w:id="355"/>
      <w:bookmarkEnd w:id="356"/>
      <w:bookmarkEnd w:id="357"/>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71"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77777777" w:rsidR="00D33850" w:rsidRDefault="00D33850" w:rsidP="007C04FB">
            <w:pPr>
              <w:pStyle w:val="TAL"/>
              <w:rPr>
                <w:ins w:id="372" w:author="Maria Liang" w:date="2021-09-23T16:32:00Z"/>
                <w:lang w:eastAsia="zh-CN"/>
              </w:rPr>
            </w:pPr>
            <w:bookmarkStart w:id="373" w:name="_Hlk90127078"/>
            <w:ins w:id="374" w:author="Maria Liang" w:date="2021-09-23T16:32:00Z">
              <w:r>
                <w:rPr>
                  <w:lang w:eastAsia="zh-CN"/>
                </w:rPr>
                <w:t>disper</w:t>
              </w:r>
            </w:ins>
            <w:ins w:id="375" w:author="Maria Liang" w:date="2021-09-23T16:33:00Z">
              <w:r>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77777777" w:rsidR="00D33850" w:rsidRDefault="00D33850" w:rsidP="007C04FB">
            <w:pPr>
              <w:pStyle w:val="TAL"/>
              <w:rPr>
                <w:ins w:id="376" w:author="Maria Liang" w:date="2021-09-23T16:32:00Z"/>
              </w:rPr>
            </w:pPr>
            <w:proofErr w:type="gramStart"/>
            <w:ins w:id="377" w:author="Maria Liang" w:date="2021-09-23T16:33: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378" w:author="Maria Liang" w:date="2021-09-23T16:32:00Z"/>
              </w:rPr>
            </w:pPr>
            <w:ins w:id="379"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380" w:author="Maria Liang" w:date="2021-09-23T16:32:00Z"/>
              </w:rPr>
            </w:pPr>
            <w:proofErr w:type="gramStart"/>
            <w:ins w:id="381"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77777777" w:rsidR="00D33850" w:rsidRDefault="00D33850" w:rsidP="007C04FB">
            <w:pPr>
              <w:pStyle w:val="TAL"/>
              <w:rPr>
                <w:ins w:id="382" w:author="Maria Liang" w:date="2021-09-23T16:34:00Z"/>
              </w:rPr>
            </w:pPr>
            <w:ins w:id="383" w:author="Maria Liang" w:date="2021-09-23T16:34:00Z">
              <w:r>
                <w:t>The Dispersion information.</w:t>
              </w:r>
            </w:ins>
          </w:p>
          <w:p w14:paraId="3836B998" w14:textId="01654463" w:rsidR="00D33850" w:rsidRDefault="00D33850" w:rsidP="007C04FB">
            <w:pPr>
              <w:pStyle w:val="TAL"/>
              <w:rPr>
                <w:ins w:id="384" w:author="Maria Liang" w:date="2021-09-23T16:32:00Z"/>
              </w:rPr>
            </w:pPr>
            <w:ins w:id="385" w:author="Maria Liang" w:date="2021-09-23T16:34:00Z">
              <w:r>
                <w:t xml:space="preserve">When subscribed event is </w:t>
              </w:r>
              <w:r w:rsidRPr="00154DBE">
                <w:t>"</w:t>
              </w:r>
              <w:r>
                <w:t>DISPERSION</w:t>
              </w:r>
              <w:r w:rsidRPr="00154DBE">
                <w:t xml:space="preserve">", the </w:t>
              </w:r>
            </w:ins>
            <w:ins w:id="386" w:author="Maria Liang" w:date="2021-12-10T11:33:00Z">
              <w:r w:rsidR="001F35DD" w:rsidRPr="001F35DD">
                <w:t>"</w:t>
              </w:r>
            </w:ins>
            <w:ins w:id="387" w:author="Maria Liang" w:date="2021-09-23T16:35:00Z">
              <w:r>
                <w:t>disperInfos</w:t>
              </w:r>
            </w:ins>
            <w:ins w:id="388" w:author="Maria Liang" w:date="2021-12-10T11:33:00Z">
              <w:r w:rsidR="001F35DD" w:rsidRPr="001F35DD">
                <w:t>"</w:t>
              </w:r>
            </w:ins>
            <w:ins w:id="389" w:author="Maria Liang" w:date="2021-09-23T16:34:00Z">
              <w:r w:rsidRPr="00154DBE">
                <w:t xml:space="preserve"> </w:t>
              </w:r>
            </w:ins>
            <w:ins w:id="390" w:author="Maria Liang" w:date="2021-12-10T11:33:00Z">
              <w:r w:rsidR="001F35DD">
                <w:t xml:space="preserve">attribute </w:t>
              </w:r>
            </w:ins>
            <w:ins w:id="391"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77777777" w:rsidR="00D33850" w:rsidRDefault="00D33850" w:rsidP="007C04FB">
            <w:pPr>
              <w:pStyle w:val="TAL"/>
              <w:rPr>
                <w:ins w:id="392" w:author="Maria Liang" w:date="2021-09-23T16:32:00Z"/>
                <w:lang w:eastAsia="zh-CN"/>
              </w:rPr>
            </w:pPr>
            <w:ins w:id="393" w:author="Maria Liang" w:date="2021-09-23T16:35:00Z">
              <w:r>
                <w:rPr>
                  <w:lang w:eastAsia="zh-CN"/>
                </w:rPr>
                <w:t>Dispersion</w:t>
              </w:r>
            </w:ins>
          </w:p>
        </w:tc>
      </w:tr>
      <w:bookmarkEnd w:id="373"/>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58"/>
    <w:bookmarkEnd w:id="359"/>
    <w:bookmarkEnd w:id="360"/>
    <w:bookmarkEnd w:id="361"/>
    <w:bookmarkEnd w:id="362"/>
    <w:bookmarkEnd w:id="363"/>
    <w:bookmarkEnd w:id="364"/>
    <w:bookmarkEnd w:id="365"/>
    <w:bookmarkEnd w:id="366"/>
    <w:bookmarkEnd w:id="367"/>
    <w:bookmarkEnd w:id="368"/>
    <w:bookmarkEnd w:id="369"/>
    <w:bookmarkEnd w:id="370"/>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394" w:name="_Toc28012821"/>
      <w:bookmarkStart w:id="395" w:name="_Toc34266291"/>
      <w:bookmarkStart w:id="396" w:name="_Toc36102462"/>
      <w:bookmarkStart w:id="397" w:name="_Toc43563504"/>
      <w:bookmarkStart w:id="398" w:name="_Toc45134047"/>
      <w:bookmarkStart w:id="399" w:name="_Toc50031979"/>
      <w:bookmarkStart w:id="400" w:name="_Toc51762899"/>
      <w:bookmarkStart w:id="401" w:name="_Toc56640966"/>
      <w:bookmarkStart w:id="402" w:name="_Toc59017934"/>
      <w:bookmarkStart w:id="403" w:name="_Toc66231802"/>
      <w:bookmarkStart w:id="404" w:name="_Toc68168963"/>
      <w:bookmarkStart w:id="405" w:name="_Toc70550630"/>
      <w:bookmarkStart w:id="406" w:name="_Toc81427191"/>
      <w:r>
        <w:lastRenderedPageBreak/>
        <w:t>5.1.6.2.8</w:t>
      </w:r>
      <w:r>
        <w:tab/>
        <w:t>Type TargetUeInformation</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8B53EE7" w:rsidR="00532AA1" w:rsidRDefault="00532AA1" w:rsidP="00C63989">
            <w:pPr>
              <w:pStyle w:val="TAL"/>
            </w:pPr>
            <w:r>
              <w:t>Identifies any UE when setting to true.</w:t>
            </w:r>
            <w:ins w:id="407" w:author="Maria Liang" w:date="2021-09-23T16:49:00Z">
              <w:r w:rsidR="00140BA7">
                <w:rPr>
                  <w:rFonts w:eastAsia="Times New Roman" w:cs="Arial"/>
                  <w:szCs w:val="18"/>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408" w:author="Maria Liang" w:date="2021-09-23T16:48:00Z"/>
                <w:rFonts w:cs="Arial"/>
                <w:szCs w:val="18"/>
              </w:rPr>
            </w:pPr>
            <w:r>
              <w:rPr>
                <w:rFonts w:cs="Arial"/>
                <w:szCs w:val="18"/>
              </w:rPr>
              <w:t>QoSSustainability</w:t>
            </w:r>
          </w:p>
          <w:p w14:paraId="1582CB02" w14:textId="3E736234" w:rsidR="00140BA7" w:rsidRDefault="00140BA7" w:rsidP="00C63989">
            <w:pPr>
              <w:pStyle w:val="TAL"/>
              <w:rPr>
                <w:rFonts w:cs="Arial"/>
                <w:szCs w:val="18"/>
              </w:rPr>
            </w:pPr>
            <w:ins w:id="409" w:author="Maria Liang" w:date="2021-09-23T16:48:00Z">
              <w:r>
                <w:rPr>
                  <w:rFonts w:cs="Arial"/>
                  <w:szCs w:val="18"/>
                </w:rPr>
                <w:t>Dispersion</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410" w:author="Maria Liang" w:date="2021-09-23T16:48:00Z"/>
                <w:rFonts w:cs="Arial"/>
                <w:szCs w:val="18"/>
              </w:rPr>
            </w:pPr>
            <w:r>
              <w:rPr>
                <w:rFonts w:cs="Arial"/>
                <w:szCs w:val="18"/>
              </w:rPr>
              <w:t>ServiceExperience</w:t>
            </w:r>
          </w:p>
          <w:p w14:paraId="303BD666" w14:textId="0AFD498F" w:rsidR="00140BA7" w:rsidRDefault="00140BA7" w:rsidP="00C63989">
            <w:pPr>
              <w:pStyle w:val="TAL"/>
              <w:rPr>
                <w:rFonts w:cs="Arial"/>
                <w:szCs w:val="18"/>
              </w:rPr>
            </w:pPr>
            <w:ins w:id="411" w:author="Maria Liang" w:date="2021-09-23T16:48:00Z">
              <w:r>
                <w:rPr>
                  <w:rFonts w:cs="Arial"/>
                  <w:szCs w:val="18"/>
                </w:rPr>
                <w:t>Dispersion</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412" w:author="Maria Liang" w:date="2021-09-23T16:48:00Z"/>
                <w:rFonts w:cs="Arial"/>
                <w:szCs w:val="18"/>
              </w:rPr>
            </w:pPr>
            <w:r>
              <w:rPr>
                <w:rFonts w:cs="Arial"/>
                <w:szCs w:val="18"/>
              </w:rPr>
              <w:t>ServiceExperience</w:t>
            </w:r>
          </w:p>
          <w:p w14:paraId="40477DFE" w14:textId="35397B31" w:rsidR="00140BA7" w:rsidRDefault="00140BA7" w:rsidP="00C63989">
            <w:pPr>
              <w:pStyle w:val="TAL"/>
              <w:rPr>
                <w:rFonts w:cs="Arial"/>
                <w:szCs w:val="18"/>
              </w:rPr>
            </w:pPr>
            <w:ins w:id="413" w:author="Maria Liang" w:date="2021-09-23T16:48:00Z">
              <w:r>
                <w:rPr>
                  <w:rFonts w:cs="Arial"/>
                  <w:szCs w:val="18"/>
                </w:rPr>
                <w:t>Dispersion</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4FE638F9" w14:textId="77777777" w:rsidR="00532AA1" w:rsidRDefault="00532AA1" w:rsidP="00C63989">
            <w:pPr>
              <w:pStyle w:val="TAN"/>
              <w:rPr>
                <w:ins w:id="414" w:author="Maria Liang" w:date="2021-09-23T16:49:00Z"/>
              </w:rPr>
            </w:pPr>
            <w:r>
              <w:t>NOTE 2:</w:t>
            </w:r>
            <w:r>
              <w:tab/>
              <w:t>Only one element in the attribute shall be provided for the applicable events except the "SERVICE_EXPERIENCE" event.</w:t>
            </w:r>
          </w:p>
          <w:p w14:paraId="37D1938A" w14:textId="248C7410" w:rsidR="00140BA7" w:rsidRDefault="00140BA7" w:rsidP="00C63989">
            <w:pPr>
              <w:pStyle w:val="TAN"/>
              <w:rPr>
                <w:rFonts w:cs="Arial"/>
                <w:szCs w:val="18"/>
              </w:rPr>
            </w:pPr>
            <w:ins w:id="415" w:author="Maria Liang" w:date="2021-09-23T16:50:00Z">
              <w:r>
                <w:t>NOTE m:</w:t>
              </w:r>
              <w:r>
                <w:tab/>
                <w:t>For feature</w:t>
              </w:r>
            </w:ins>
            <w:ins w:id="416" w:author="Maria Liang" w:date="2021-09-23T16:51:00Z">
              <w:r w:rsidRPr="00140BA7">
                <w:t xml:space="preserve"> "</w:t>
              </w:r>
              <w:r>
                <w:t>Dispersion</w:t>
              </w:r>
              <w:r w:rsidRPr="00140BA7">
                <w:t>"</w:t>
              </w:r>
              <w:r>
                <w:t xml:space="preserve">, any UE is </w:t>
              </w:r>
            </w:ins>
            <w:ins w:id="417" w:author="Maria Liang" w:date="2021-09-23T16:52:00Z">
              <w:r w:rsidRPr="00140BA7">
                <w:t>only supported in combination with S-NSSAI and Dispersion type "</w:t>
              </w:r>
            </w:ins>
            <w:ins w:id="418" w:author="Maria Liang" w:date="2021-09-23T16:54:00Z">
              <w:r w:rsidR="004E10BF">
                <w:t>DVDA</w:t>
              </w:r>
            </w:ins>
            <w:ins w:id="419" w:author="Maria Liang" w:date="2021-09-23T16:52:00Z">
              <w:r w:rsidRPr="00140BA7">
                <w:t>"</w:t>
              </w:r>
            </w:ins>
            <w:ins w:id="420" w:author="Maria Liang" w:date="2021-09-23T22:18:00Z">
              <w:r w:rsidR="00FB6CAF">
                <w:t>.</w:t>
              </w:r>
            </w:ins>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3BB66731" w:rsidR="00621F83" w:rsidRDefault="00621F83" w:rsidP="00621F83">
      <w:pPr>
        <w:pStyle w:val="Heading5"/>
        <w:rPr>
          <w:ins w:id="421" w:author="Maria Liang" w:date="2021-09-23T22:08:00Z"/>
        </w:rPr>
      </w:pPr>
      <w:bookmarkStart w:id="422" w:name="_Toc81427222"/>
      <w:ins w:id="423" w:author="Maria Liang" w:date="2021-09-23T22:08:00Z">
        <w:r>
          <w:lastRenderedPageBreak/>
          <w:t>5.1.6.2.m</w:t>
        </w:r>
        <w:r>
          <w:tab/>
          <w:t xml:space="preserve">Type </w:t>
        </w:r>
        <w:bookmarkEnd w:id="422"/>
        <w:r>
          <w:t>DispersionReq</w:t>
        </w:r>
      </w:ins>
      <w:ins w:id="424" w:author="Maria Liang" w:date="2021-12-10T16:15:00Z">
        <w:r w:rsidR="007C04FB">
          <w:t>uirement</w:t>
        </w:r>
      </w:ins>
    </w:p>
    <w:p w14:paraId="46A54444" w14:textId="1F39560D" w:rsidR="00621F83" w:rsidRDefault="00621F83" w:rsidP="00621F83">
      <w:pPr>
        <w:pStyle w:val="TH"/>
        <w:rPr>
          <w:ins w:id="425" w:author="Maria Liang" w:date="2021-09-23T22:08:00Z"/>
        </w:rPr>
      </w:pPr>
      <w:ins w:id="426" w:author="Maria Liang" w:date="2021-09-23T22:08:00Z">
        <w:r>
          <w:t>Table 5.1.6.2.m-1: Definition of type DispersionReq</w:t>
        </w:r>
      </w:ins>
      <w:ins w:id="427" w:author="Maria Liang" w:date="2021-12-10T16:15:00Z">
        <w:r w:rsidR="007C04FB">
          <w:t>uirement</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428"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429" w:author="Maria Liang" w:date="2021-09-23T22:08:00Z"/>
              </w:rPr>
            </w:pPr>
            <w:ins w:id="430"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431" w:author="Maria Liang" w:date="2021-09-23T22:08:00Z"/>
              </w:rPr>
            </w:pPr>
            <w:ins w:id="432"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433" w:author="Maria Liang" w:date="2021-09-23T22:08:00Z"/>
              </w:rPr>
            </w:pPr>
            <w:ins w:id="434"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435" w:author="Maria Liang" w:date="2021-09-23T22:08:00Z"/>
              </w:rPr>
            </w:pPr>
            <w:ins w:id="436"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437" w:author="Maria Liang" w:date="2021-09-23T22:08:00Z"/>
              </w:rPr>
            </w:pPr>
            <w:ins w:id="438"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439" w:author="Maria Liang" w:date="2021-09-23T22:08:00Z"/>
              </w:rPr>
            </w:pPr>
            <w:ins w:id="440" w:author="Maria Liang" w:date="2021-09-23T22:08:00Z">
              <w:r>
                <w:t>Applicability</w:t>
              </w:r>
            </w:ins>
          </w:p>
        </w:tc>
      </w:tr>
      <w:tr w:rsidR="00621F83" w:rsidRPr="00950224" w14:paraId="546C2B9C" w14:textId="77777777" w:rsidTr="000D5FE2">
        <w:trPr>
          <w:jc w:val="center"/>
          <w:ins w:id="441"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2A05CD51" w14:textId="77777777" w:rsidR="00621F83" w:rsidRPr="00950224" w:rsidRDefault="00621F83" w:rsidP="000D5FE2">
            <w:pPr>
              <w:pStyle w:val="TAL"/>
              <w:rPr>
                <w:ins w:id="442" w:author="Maria Liang" w:date="2021-09-23T22:08:00Z"/>
                <w:lang w:eastAsia="zh-CN"/>
              </w:rPr>
            </w:pPr>
            <w:ins w:id="443" w:author="Maria Liang" w:date="2021-09-23T22:08: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hideMark/>
          </w:tcPr>
          <w:p w14:paraId="3BA25C1E" w14:textId="77777777" w:rsidR="00621F83" w:rsidRPr="00950224" w:rsidRDefault="00621F83" w:rsidP="000D5FE2">
            <w:pPr>
              <w:pStyle w:val="TAL"/>
              <w:rPr>
                <w:ins w:id="444" w:author="Maria Liang" w:date="2021-09-23T22:08:00Z"/>
                <w:lang w:eastAsia="zh-CN"/>
              </w:rPr>
            </w:pPr>
            <w:ins w:id="445" w:author="Maria Liang" w:date="2021-09-23T22:08: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hideMark/>
          </w:tcPr>
          <w:p w14:paraId="5EB4AD82" w14:textId="77777777" w:rsidR="00621F83" w:rsidRPr="00950224" w:rsidRDefault="00621F83" w:rsidP="000D5FE2">
            <w:pPr>
              <w:pStyle w:val="TAC"/>
              <w:rPr>
                <w:ins w:id="446" w:author="Maria Liang" w:date="2021-09-23T22:08:00Z"/>
              </w:rPr>
            </w:pPr>
            <w:ins w:id="447" w:author="Maria Liang" w:date="2021-09-23T22:08:00Z">
              <w:r>
                <w:t>M</w:t>
              </w:r>
            </w:ins>
          </w:p>
        </w:tc>
        <w:tc>
          <w:tcPr>
            <w:tcW w:w="1134" w:type="dxa"/>
            <w:tcBorders>
              <w:top w:val="single" w:sz="4" w:space="0" w:color="auto"/>
              <w:left w:val="single" w:sz="4" w:space="0" w:color="auto"/>
              <w:bottom w:val="single" w:sz="4" w:space="0" w:color="auto"/>
              <w:right w:val="single" w:sz="4" w:space="0" w:color="auto"/>
            </w:tcBorders>
            <w:hideMark/>
          </w:tcPr>
          <w:p w14:paraId="5471406C" w14:textId="77777777" w:rsidR="00621F83" w:rsidRPr="00950224" w:rsidRDefault="00621F83" w:rsidP="000D5FE2">
            <w:pPr>
              <w:pStyle w:val="TAL"/>
              <w:rPr>
                <w:ins w:id="448" w:author="Maria Liang" w:date="2021-09-23T22:08:00Z"/>
              </w:rPr>
            </w:pPr>
            <w:ins w:id="449" w:author="Maria Liang" w:date="2021-09-23T22:08: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17C1542A" w14:textId="77777777" w:rsidR="00621F83" w:rsidRPr="00A73D2C" w:rsidRDefault="00621F83" w:rsidP="000D5FE2">
            <w:pPr>
              <w:pStyle w:val="TAL"/>
              <w:rPr>
                <w:ins w:id="450" w:author="Maria Liang" w:date="2021-09-23T22:08:00Z"/>
                <w:rFonts w:cs="Arial"/>
                <w:szCs w:val="18"/>
              </w:rPr>
            </w:pPr>
            <w:ins w:id="451" w:author="Maria Liang" w:date="2021-09-23T22:08:00Z">
              <w:r w:rsidRPr="00A73D2C">
                <w:rPr>
                  <w:rFonts w:cs="Arial"/>
                  <w:szCs w:val="18"/>
                </w:rPr>
                <w:t xml:space="preserve">Indicates </w:t>
              </w:r>
              <w:r>
                <w:rPr>
                  <w:rFonts w:cs="Arial"/>
                  <w:szCs w:val="18"/>
                </w:rPr>
                <w:t>the required dispersion analytics type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EC69C6E" w14:textId="77777777" w:rsidR="00621F83" w:rsidRPr="00A73D2C" w:rsidRDefault="00621F83" w:rsidP="000D5FE2">
            <w:pPr>
              <w:pStyle w:val="TAL"/>
              <w:rPr>
                <w:ins w:id="452" w:author="Maria Liang" w:date="2021-09-23T22:08:00Z"/>
                <w:rFonts w:cs="Arial"/>
                <w:szCs w:val="18"/>
              </w:rPr>
            </w:pPr>
          </w:p>
        </w:tc>
      </w:tr>
      <w:tr w:rsidR="00621F83" w:rsidRPr="00950224" w14:paraId="6E1A4177" w14:textId="77777777" w:rsidTr="000D5FE2">
        <w:trPr>
          <w:jc w:val="center"/>
          <w:ins w:id="453"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54D1DF0E" w14:textId="35B2D0F0" w:rsidR="00621F83" w:rsidRPr="00950224" w:rsidRDefault="008D7EC0" w:rsidP="000D5FE2">
            <w:pPr>
              <w:pStyle w:val="TAL"/>
              <w:rPr>
                <w:ins w:id="454" w:author="Maria Liang" w:date="2021-09-23T22:08:00Z"/>
                <w:lang w:eastAsia="zh-CN"/>
              </w:rPr>
            </w:pPr>
            <w:ins w:id="455" w:author="Maria Liang" w:date="2021-09-23T22:30:00Z">
              <w:r>
                <w:rPr>
                  <w:lang w:eastAsia="zh-CN"/>
                </w:rPr>
                <w:t>class</w:t>
              </w:r>
            </w:ins>
            <w:ins w:id="456" w:author="Maria Liang" w:date="2021-09-23T22:08:00Z">
              <w:r w:rsidR="00621F83">
                <w:rPr>
                  <w:lang w:eastAsia="zh-CN"/>
                </w:rPr>
                <w:t>Criters</w:t>
              </w:r>
            </w:ins>
          </w:p>
        </w:tc>
        <w:tc>
          <w:tcPr>
            <w:tcW w:w="1560" w:type="dxa"/>
            <w:tcBorders>
              <w:top w:val="single" w:sz="4" w:space="0" w:color="auto"/>
              <w:left w:val="single" w:sz="4" w:space="0" w:color="auto"/>
              <w:bottom w:val="single" w:sz="4" w:space="0" w:color="auto"/>
              <w:right w:val="single" w:sz="4" w:space="0" w:color="auto"/>
            </w:tcBorders>
            <w:hideMark/>
          </w:tcPr>
          <w:p w14:paraId="1266FEB2" w14:textId="046E6E44" w:rsidR="00621F83" w:rsidRPr="00950224" w:rsidRDefault="00621F83" w:rsidP="000D5FE2">
            <w:pPr>
              <w:pStyle w:val="TAL"/>
              <w:rPr>
                <w:ins w:id="457" w:author="Maria Liang" w:date="2021-09-23T22:08:00Z"/>
                <w:lang w:eastAsia="zh-CN"/>
              </w:rPr>
            </w:pPr>
            <w:proofErr w:type="gramStart"/>
            <w:ins w:id="458" w:author="Maria Liang" w:date="2021-09-23T22:08:00Z">
              <w:r>
                <w:rPr>
                  <w:lang w:eastAsia="zh-CN"/>
                </w:rPr>
                <w:t>array(</w:t>
              </w:r>
            </w:ins>
            <w:proofErr w:type="gramEnd"/>
            <w:ins w:id="459" w:author="Maria Liang" w:date="2021-09-23T22:30:00Z">
              <w:r w:rsidR="008D7EC0">
                <w:rPr>
                  <w:lang w:eastAsia="zh-CN"/>
                </w:rPr>
                <w:t>Class</w:t>
              </w:r>
            </w:ins>
            <w:ins w:id="460" w:author="Maria Liang" w:date="2021-09-23T22:08: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hideMark/>
          </w:tcPr>
          <w:p w14:paraId="1445A7A4" w14:textId="77777777" w:rsidR="00621F83" w:rsidRPr="00950224" w:rsidRDefault="00621F83" w:rsidP="000D5FE2">
            <w:pPr>
              <w:pStyle w:val="TAC"/>
              <w:rPr>
                <w:ins w:id="461" w:author="Maria Liang" w:date="2021-09-23T22:08:00Z"/>
              </w:rPr>
            </w:pPr>
            <w:ins w:id="462"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hideMark/>
          </w:tcPr>
          <w:p w14:paraId="4F3D022A" w14:textId="767B352E" w:rsidR="00621F83" w:rsidRPr="00950224" w:rsidRDefault="00150B4D" w:rsidP="000D5FE2">
            <w:pPr>
              <w:pStyle w:val="TAL"/>
              <w:rPr>
                <w:ins w:id="463" w:author="Maria Liang" w:date="2021-09-23T22:08:00Z"/>
              </w:rPr>
            </w:pPr>
            <w:ins w:id="464" w:author="Maria Liang" w:date="2021-12-10T17:42:00Z">
              <w:r>
                <w:t>0</w:t>
              </w:r>
            </w:ins>
            <w:ins w:id="465" w:author="Maria Liang" w:date="2021-12-10T16:09:00Z">
              <w:r w:rsidR="007C04FB">
                <w:t>..</w:t>
              </w:r>
            </w:ins>
            <w:ins w:id="466" w:author="Maria Liang" w:date="2021-12-10T16:10:00Z">
              <w:r w:rsidR="007C04FB">
                <w:t>3</w:t>
              </w:r>
            </w:ins>
          </w:p>
        </w:tc>
        <w:tc>
          <w:tcPr>
            <w:tcW w:w="2857" w:type="dxa"/>
            <w:tcBorders>
              <w:top w:val="single" w:sz="4" w:space="0" w:color="auto"/>
              <w:left w:val="single" w:sz="4" w:space="0" w:color="auto"/>
              <w:bottom w:val="single" w:sz="4" w:space="0" w:color="auto"/>
              <w:right w:val="single" w:sz="4" w:space="0" w:color="auto"/>
            </w:tcBorders>
            <w:hideMark/>
          </w:tcPr>
          <w:p w14:paraId="7288D8F3" w14:textId="3E7FE800" w:rsidR="00621F83" w:rsidRPr="00A73D2C" w:rsidRDefault="00621F83" w:rsidP="000D5FE2">
            <w:pPr>
              <w:pStyle w:val="TAL"/>
              <w:rPr>
                <w:ins w:id="467" w:author="Maria Liang" w:date="2021-09-23T22:08:00Z"/>
                <w:rFonts w:cs="Arial"/>
                <w:szCs w:val="18"/>
              </w:rPr>
            </w:pPr>
            <w:ins w:id="468" w:author="Maria Liang" w:date="2021-09-23T22:08:00Z">
              <w:r w:rsidRPr="00A73D2C">
                <w:rPr>
                  <w:rFonts w:cs="Arial" w:hint="eastAsia"/>
                  <w:szCs w:val="18"/>
                </w:rPr>
                <w:t>I</w:t>
              </w:r>
              <w:r>
                <w:rPr>
                  <w:rFonts w:cs="Arial"/>
                  <w:szCs w:val="18"/>
                </w:rPr>
                <w:t xml:space="preserve">ndicates the dispersion </w:t>
              </w:r>
            </w:ins>
            <w:ins w:id="469" w:author="Maria Liang" w:date="2022-01-06T20:44:00Z">
              <w:r w:rsidR="00F079BA">
                <w:rPr>
                  <w:rFonts w:cs="Arial"/>
                  <w:szCs w:val="18"/>
                </w:rPr>
                <w:t xml:space="preserve">mobility </w:t>
              </w:r>
            </w:ins>
            <w:ins w:id="470" w:author="Maria Liang" w:date="2021-09-23T22:08:00Z">
              <w:r>
                <w:rPr>
                  <w:rFonts w:cs="Arial"/>
                  <w:szCs w:val="18"/>
                </w:rPr>
                <w:t xml:space="preserve">class criterion for </w:t>
              </w:r>
              <w:r w:rsidRPr="00843F9A">
                <w:rPr>
                  <w:rFonts w:cs="Arial"/>
                  <w:szCs w:val="18"/>
                </w:rPr>
                <w:t xml:space="preserve">fixed, camper </w:t>
              </w:r>
              <w:r>
                <w:rPr>
                  <w:rFonts w:cs="Arial"/>
                  <w:szCs w:val="18"/>
                </w:rPr>
                <w:t>and/</w:t>
              </w:r>
              <w:r w:rsidRPr="00843F9A">
                <w:rPr>
                  <w:rFonts w:cs="Arial"/>
                  <w:szCs w:val="18"/>
                </w:rPr>
                <w:t>or traveller</w:t>
              </w:r>
            </w:ins>
            <w:ins w:id="471" w:author="Maria Liang" w:date="2022-01-06T20:49:00Z">
              <w:r w:rsidR="00D9021A">
                <w:rPr>
                  <w:rFonts w:cs="Arial"/>
                  <w:szCs w:val="18"/>
                </w:rPr>
                <w:t xml:space="preserve"> UE</w:t>
              </w:r>
            </w:ins>
            <w:ins w:id="472" w:author="Maria Liang" w:date="2022-01-06T20:46:00Z">
              <w:r w:rsidR="00F079BA">
                <w:rPr>
                  <w:rFonts w:cs="Arial"/>
                  <w:szCs w:val="18"/>
                </w:rPr>
                <w:t xml:space="preserve">, </w:t>
              </w:r>
            </w:ins>
            <w:ins w:id="473" w:author="Maria Liang" w:date="2022-01-06T20:49:00Z">
              <w:r w:rsidR="00D9021A">
                <w:rPr>
                  <w:rFonts w:cs="Arial"/>
                  <w:szCs w:val="18"/>
                </w:rPr>
                <w:t>and/</w:t>
              </w:r>
            </w:ins>
            <w:ins w:id="474" w:author="Maria Liang" w:date="2022-01-06T20:46:00Z">
              <w:r w:rsidR="00F079BA">
                <w:rPr>
                  <w:rFonts w:cs="Arial"/>
                  <w:szCs w:val="18"/>
                </w:rPr>
                <w:t xml:space="preserve">or </w:t>
              </w:r>
            </w:ins>
            <w:ins w:id="475" w:author="Maria Liang" w:date="2022-01-06T20:50:00Z">
              <w:r w:rsidR="00D9021A">
                <w:rPr>
                  <w:rFonts w:cs="Arial"/>
                  <w:szCs w:val="18"/>
                </w:rPr>
                <w:t xml:space="preserve">the </w:t>
              </w:r>
            </w:ins>
            <w:ins w:id="476" w:author="Maria Liang" w:date="2022-01-06T20:46:00Z">
              <w:r w:rsidR="00F079BA">
                <w:rPr>
                  <w:rFonts w:cs="Arial"/>
                  <w:szCs w:val="18"/>
                </w:rPr>
                <w:t xml:space="preserve">top-heavy </w:t>
              </w:r>
            </w:ins>
            <w:ins w:id="477" w:author="Maria Liang" w:date="2022-01-06T20:50:00Z">
              <w:r w:rsidR="00D9021A">
                <w:rPr>
                  <w:rFonts w:cs="Arial"/>
                  <w:szCs w:val="18"/>
                </w:rPr>
                <w:t xml:space="preserve">UE </w:t>
              </w:r>
            </w:ins>
            <w:ins w:id="478" w:author="Maria Liang" w:date="2022-01-06T20:53:00Z">
              <w:r w:rsidR="00D9021A">
                <w:rPr>
                  <w:rFonts w:cs="Arial"/>
                  <w:szCs w:val="18"/>
                </w:rPr>
                <w:t xml:space="preserve">dispersion </w:t>
              </w:r>
            </w:ins>
            <w:ins w:id="479" w:author="Maria Liang" w:date="2022-01-06T20:46:00Z">
              <w:r w:rsidR="00F079BA">
                <w:rPr>
                  <w:rFonts w:cs="Arial"/>
                  <w:szCs w:val="18"/>
                </w:rPr>
                <w:t>class</w:t>
              </w:r>
            </w:ins>
            <w:ins w:id="480" w:author="Maria Liang" w:date="2022-01-06T20:49:00Z">
              <w:r w:rsidR="00D9021A">
                <w:rPr>
                  <w:rFonts w:cs="Arial"/>
                  <w:szCs w:val="18"/>
                </w:rPr>
                <w:t xml:space="preserve"> cri</w:t>
              </w:r>
            </w:ins>
            <w:ins w:id="481" w:author="Maria Liang" w:date="2022-01-06T20:50:00Z">
              <w:r w:rsidR="00D9021A">
                <w:rPr>
                  <w:rFonts w:cs="Arial"/>
                  <w:szCs w:val="18"/>
                </w:rPr>
                <w:t>terion.</w:t>
              </w:r>
            </w:ins>
            <w:ins w:id="482" w:author="Maria Liang" w:date="2022-01-06T20:46:00Z">
              <w:r w:rsidR="00F079BA">
                <w:rPr>
                  <w:rFonts w:cs="Arial"/>
                  <w:szCs w:val="18"/>
                </w:rPr>
                <w:t xml:space="preserve"> </w:t>
              </w:r>
            </w:ins>
            <w:ins w:id="483" w:author="Maria Liang" w:date="2021-12-13T21:23:00Z">
              <w:r w:rsidR="003318A9" w:rsidRPr="009E4B01">
                <w:t>(NOTE </w:t>
              </w:r>
              <w:r w:rsidR="003318A9">
                <w:t>1</w:t>
              </w:r>
              <w:r w:rsidR="003318A9" w:rsidRPr="009E4B01">
                <w:t>)</w:t>
              </w:r>
            </w:ins>
          </w:p>
        </w:tc>
        <w:tc>
          <w:tcPr>
            <w:tcW w:w="1844" w:type="dxa"/>
            <w:tcBorders>
              <w:top w:val="single" w:sz="4" w:space="0" w:color="auto"/>
              <w:left w:val="single" w:sz="4" w:space="0" w:color="auto"/>
              <w:bottom w:val="single" w:sz="4" w:space="0" w:color="auto"/>
              <w:right w:val="single" w:sz="4" w:space="0" w:color="auto"/>
            </w:tcBorders>
          </w:tcPr>
          <w:p w14:paraId="06F7DE5D" w14:textId="77777777" w:rsidR="00621F83" w:rsidRPr="00A73D2C" w:rsidRDefault="00621F83" w:rsidP="000D5FE2">
            <w:pPr>
              <w:pStyle w:val="TAL"/>
              <w:rPr>
                <w:ins w:id="484" w:author="Maria Liang" w:date="2021-09-23T22:08:00Z"/>
                <w:rFonts w:cs="Arial"/>
                <w:szCs w:val="18"/>
              </w:rPr>
            </w:pPr>
          </w:p>
        </w:tc>
      </w:tr>
      <w:tr w:rsidR="008D7EC0" w:rsidRPr="00950224" w14:paraId="321BAB40" w14:textId="77777777" w:rsidTr="000D5FE2">
        <w:trPr>
          <w:jc w:val="center"/>
          <w:ins w:id="485" w:author="Maria Liang" w:date="2021-09-23T22:31:00Z"/>
        </w:trPr>
        <w:tc>
          <w:tcPr>
            <w:tcW w:w="1750" w:type="dxa"/>
            <w:tcBorders>
              <w:top w:val="single" w:sz="4" w:space="0" w:color="auto"/>
              <w:left w:val="single" w:sz="4" w:space="0" w:color="auto"/>
              <w:bottom w:val="single" w:sz="4" w:space="0" w:color="auto"/>
              <w:right w:val="single" w:sz="4" w:space="0" w:color="auto"/>
            </w:tcBorders>
          </w:tcPr>
          <w:p w14:paraId="42E7B563" w14:textId="552516E1" w:rsidR="008D7EC0" w:rsidRDefault="008D7EC0" w:rsidP="000D5FE2">
            <w:pPr>
              <w:pStyle w:val="TAL"/>
              <w:rPr>
                <w:ins w:id="486" w:author="Maria Liang" w:date="2021-09-23T22:31:00Z"/>
                <w:lang w:eastAsia="zh-CN"/>
              </w:rPr>
            </w:pPr>
            <w:ins w:id="487" w:author="Maria Liang" w:date="2021-09-23T22:31:00Z">
              <w:r>
                <w:rPr>
                  <w:lang w:eastAsia="zh-CN"/>
                </w:rPr>
                <w:t>rankCriter</w:t>
              </w:r>
            </w:ins>
            <w:ins w:id="488" w:author="Maria Liang" w:date="2021-09-23T22:32:00Z">
              <w:r>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4E267DFE" w14:textId="5297ED0E" w:rsidR="008D7EC0" w:rsidRDefault="008D7EC0" w:rsidP="000D5FE2">
            <w:pPr>
              <w:pStyle w:val="TAL"/>
              <w:rPr>
                <w:ins w:id="489" w:author="Maria Liang" w:date="2021-09-23T22:31:00Z"/>
                <w:lang w:eastAsia="zh-CN"/>
              </w:rPr>
            </w:pPr>
            <w:proofErr w:type="gramStart"/>
            <w:ins w:id="490" w:author="Maria Liang" w:date="2021-09-23T22:32:00Z">
              <w:r>
                <w:rPr>
                  <w:lang w:eastAsia="zh-CN"/>
                </w:rPr>
                <w:t>array(</w:t>
              </w:r>
              <w:proofErr w:type="gramEnd"/>
              <w:r>
                <w:rPr>
                  <w:lang w:eastAsia="zh-CN"/>
                </w:rPr>
                <w:t>Rank</w:t>
              </w:r>
            </w:ins>
            <w:ins w:id="491" w:author="Maria Liang" w:date="2021-09-23T22:36:00Z">
              <w:r>
                <w:rPr>
                  <w:lang w:eastAsia="zh-CN"/>
                </w:rPr>
                <w:t>ing</w:t>
              </w:r>
            </w:ins>
            <w:ins w:id="492" w:author="Maria Liang" w:date="2021-09-23T22:32: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tcPr>
          <w:p w14:paraId="35BC49BF" w14:textId="1C87B074" w:rsidR="008D7EC0" w:rsidRDefault="008D7EC0" w:rsidP="000D5FE2">
            <w:pPr>
              <w:pStyle w:val="TAC"/>
              <w:rPr>
                <w:ins w:id="493" w:author="Maria Liang" w:date="2021-09-23T22:31:00Z"/>
              </w:rPr>
            </w:pPr>
            <w:ins w:id="494" w:author="Maria Liang" w:date="2021-09-23T22:32:00Z">
              <w:r>
                <w:t>O</w:t>
              </w:r>
            </w:ins>
          </w:p>
        </w:tc>
        <w:tc>
          <w:tcPr>
            <w:tcW w:w="1134" w:type="dxa"/>
            <w:tcBorders>
              <w:top w:val="single" w:sz="4" w:space="0" w:color="auto"/>
              <w:left w:val="single" w:sz="4" w:space="0" w:color="auto"/>
              <w:bottom w:val="single" w:sz="4" w:space="0" w:color="auto"/>
              <w:right w:val="single" w:sz="4" w:space="0" w:color="auto"/>
            </w:tcBorders>
          </w:tcPr>
          <w:p w14:paraId="13660160" w14:textId="6A539408" w:rsidR="008D7EC0" w:rsidRDefault="00150B4D" w:rsidP="000D5FE2">
            <w:pPr>
              <w:pStyle w:val="TAL"/>
              <w:rPr>
                <w:ins w:id="495" w:author="Maria Liang" w:date="2021-09-23T22:31:00Z"/>
              </w:rPr>
            </w:pPr>
            <w:ins w:id="496" w:author="Maria Liang" w:date="2021-12-10T17:42:00Z">
              <w:r>
                <w:t>0</w:t>
              </w:r>
            </w:ins>
            <w:ins w:id="497" w:author="Maria Liang" w:date="2021-09-23T22:32:00Z">
              <w:r w:rsidR="008D7EC0">
                <w:t>..2</w:t>
              </w:r>
            </w:ins>
          </w:p>
        </w:tc>
        <w:tc>
          <w:tcPr>
            <w:tcW w:w="2857" w:type="dxa"/>
            <w:tcBorders>
              <w:top w:val="single" w:sz="4" w:space="0" w:color="auto"/>
              <w:left w:val="single" w:sz="4" w:space="0" w:color="auto"/>
              <w:bottom w:val="single" w:sz="4" w:space="0" w:color="auto"/>
              <w:right w:val="single" w:sz="4" w:space="0" w:color="auto"/>
            </w:tcBorders>
          </w:tcPr>
          <w:p w14:paraId="4B4F834F" w14:textId="49A0A706" w:rsidR="008D7EC0" w:rsidRPr="00A73D2C" w:rsidRDefault="008D7EC0" w:rsidP="000D5FE2">
            <w:pPr>
              <w:pStyle w:val="TAL"/>
              <w:rPr>
                <w:ins w:id="498" w:author="Maria Liang" w:date="2021-09-23T22:31:00Z"/>
                <w:rFonts w:cs="Arial"/>
                <w:szCs w:val="18"/>
              </w:rPr>
            </w:pPr>
            <w:ins w:id="499" w:author="Maria Liang" w:date="2021-09-23T22:34:00Z">
              <w:r>
                <w:rPr>
                  <w:rFonts w:cs="Arial"/>
                  <w:szCs w:val="18"/>
                </w:rPr>
                <w:t>Indicates the usage ranking cr</w:t>
              </w:r>
            </w:ins>
            <w:ins w:id="500" w:author="Maria Liang" w:date="2021-09-23T22:35:00Z">
              <w:r>
                <w:rPr>
                  <w:rFonts w:cs="Arial"/>
                  <w:szCs w:val="18"/>
                </w:rPr>
                <w:t xml:space="preserve">iterion between the high, </w:t>
              </w:r>
              <w:proofErr w:type="gramStart"/>
              <w:r>
                <w:rPr>
                  <w:rFonts w:cs="Arial"/>
                  <w:szCs w:val="18"/>
                </w:rPr>
                <w:t>medium</w:t>
              </w:r>
              <w:proofErr w:type="gramEnd"/>
              <w:r>
                <w:rPr>
                  <w:rFonts w:cs="Arial"/>
                  <w:szCs w:val="18"/>
                </w:rPr>
                <w:t xml:space="preserve"> and low usage UE.</w:t>
              </w:r>
            </w:ins>
          </w:p>
        </w:tc>
        <w:tc>
          <w:tcPr>
            <w:tcW w:w="1844" w:type="dxa"/>
            <w:tcBorders>
              <w:top w:val="single" w:sz="4" w:space="0" w:color="auto"/>
              <w:left w:val="single" w:sz="4" w:space="0" w:color="auto"/>
              <w:bottom w:val="single" w:sz="4" w:space="0" w:color="auto"/>
              <w:right w:val="single" w:sz="4" w:space="0" w:color="auto"/>
            </w:tcBorders>
          </w:tcPr>
          <w:p w14:paraId="446D59D2" w14:textId="77777777" w:rsidR="008D7EC0" w:rsidRPr="00A73D2C" w:rsidRDefault="008D7EC0" w:rsidP="000D5FE2">
            <w:pPr>
              <w:pStyle w:val="TAL"/>
              <w:rPr>
                <w:ins w:id="501" w:author="Maria Liang" w:date="2021-09-23T22:31:00Z"/>
                <w:rFonts w:cs="Arial"/>
                <w:szCs w:val="18"/>
              </w:rPr>
            </w:pPr>
          </w:p>
        </w:tc>
      </w:tr>
      <w:tr w:rsidR="00621F83" w:rsidRPr="00950224" w14:paraId="66DE49A4" w14:textId="77777777" w:rsidTr="000D5FE2">
        <w:trPr>
          <w:jc w:val="center"/>
          <w:ins w:id="502"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1549DFFD" w:rsidR="00621F83" w:rsidRDefault="006C74C8" w:rsidP="000D5FE2">
            <w:pPr>
              <w:pStyle w:val="TAL"/>
              <w:rPr>
                <w:ins w:id="503" w:author="Maria Liang" w:date="2021-09-23T22:08:00Z"/>
                <w:lang w:eastAsia="zh-CN"/>
              </w:rPr>
            </w:pPr>
            <w:ins w:id="504" w:author="Maria Liang" w:date="2021-12-13T11:57:00Z">
              <w:r>
                <w:rPr>
                  <w:lang w:eastAsia="zh-CN"/>
                </w:rPr>
                <w:t>dispO</w:t>
              </w:r>
            </w:ins>
            <w:ins w:id="505" w:author="Maria Liang" w:date="2021-09-23T22:08:00Z">
              <w:r w:rsidR="00621F83">
                <w:rPr>
                  <w:lang w:eastAsia="zh-CN"/>
                </w:rPr>
                <w:t>rderCriter</w:t>
              </w:r>
            </w:ins>
          </w:p>
        </w:tc>
        <w:tc>
          <w:tcPr>
            <w:tcW w:w="1560" w:type="dxa"/>
            <w:tcBorders>
              <w:top w:val="single" w:sz="4" w:space="0" w:color="auto"/>
              <w:left w:val="single" w:sz="4" w:space="0" w:color="auto"/>
              <w:bottom w:val="single" w:sz="4" w:space="0" w:color="auto"/>
              <w:right w:val="single" w:sz="4" w:space="0" w:color="auto"/>
            </w:tcBorders>
          </w:tcPr>
          <w:p w14:paraId="5BF08500" w14:textId="248A4A43" w:rsidR="00621F83" w:rsidRDefault="006C74C8" w:rsidP="000D5FE2">
            <w:pPr>
              <w:pStyle w:val="TAL"/>
              <w:rPr>
                <w:ins w:id="506" w:author="Maria Liang" w:date="2021-09-23T22:08:00Z"/>
                <w:lang w:eastAsia="zh-CN"/>
              </w:rPr>
            </w:pPr>
            <w:ins w:id="507" w:author="Maria Liang" w:date="2021-12-13T11:59:00Z">
              <w:r>
                <w:rPr>
                  <w:lang w:eastAsia="zh-CN"/>
                </w:rPr>
                <w:t>Dispersion</w:t>
              </w:r>
            </w:ins>
            <w:ins w:id="508" w:author="Maria Liang" w:date="2021-09-23T22:08:00Z">
              <w:r w:rsidR="00621F83">
                <w:rPr>
                  <w:lang w:eastAsia="zh-CN"/>
                </w:rPr>
                <w:t>O</w:t>
              </w:r>
            </w:ins>
            <w:ins w:id="509" w:author="Maria Liang" w:date="2021-12-13T11:59:00Z">
              <w:r>
                <w:rPr>
                  <w:lang w:eastAsia="zh-CN"/>
                </w:rPr>
                <w:t>r</w:t>
              </w:r>
            </w:ins>
            <w:ins w:id="510" w:author="Maria Liang" w:date="2021-09-23T22:08:00Z">
              <w:r w:rsidR="00621F83">
                <w:rPr>
                  <w:lang w:eastAsia="zh-CN"/>
                </w:rPr>
                <w:t>deringCriterion</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511" w:author="Maria Liang" w:date="2021-09-23T22:08:00Z"/>
              </w:rPr>
            </w:pPr>
            <w:ins w:id="512"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7777777" w:rsidR="00621F83" w:rsidRPr="00950224" w:rsidRDefault="00621F83" w:rsidP="000D5FE2">
            <w:pPr>
              <w:pStyle w:val="TAL"/>
              <w:rPr>
                <w:ins w:id="513" w:author="Maria Liang" w:date="2021-09-23T22:08:00Z"/>
              </w:rPr>
            </w:pPr>
            <w:ins w:id="514" w:author="Maria Liang" w:date="2021-09-23T22:08:00Z">
              <w:r>
                <w:t>0..1</w:t>
              </w:r>
            </w:ins>
          </w:p>
        </w:tc>
        <w:tc>
          <w:tcPr>
            <w:tcW w:w="2857" w:type="dxa"/>
            <w:tcBorders>
              <w:top w:val="single" w:sz="4" w:space="0" w:color="auto"/>
              <w:left w:val="single" w:sz="4" w:space="0" w:color="auto"/>
              <w:bottom w:val="single" w:sz="4" w:space="0" w:color="auto"/>
              <w:right w:val="single" w:sz="4" w:space="0" w:color="auto"/>
            </w:tcBorders>
          </w:tcPr>
          <w:p w14:paraId="073E5557" w14:textId="77777777" w:rsidR="00621F83" w:rsidRPr="00A73D2C" w:rsidRDefault="00621F83" w:rsidP="000D5FE2">
            <w:pPr>
              <w:pStyle w:val="TAL"/>
              <w:rPr>
                <w:ins w:id="515" w:author="Maria Liang" w:date="2021-09-23T22:08:00Z"/>
                <w:rFonts w:cs="Arial"/>
                <w:szCs w:val="18"/>
              </w:rPr>
            </w:pPr>
            <w:ins w:id="516" w:author="Maria Liang" w:date="2021-09-23T22:08: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Dispersion Analytics 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517" w:author="Maria Liang" w:date="2021-09-23T22:08:00Z"/>
                <w:rFonts w:cs="Arial"/>
                <w:szCs w:val="18"/>
              </w:rPr>
            </w:pPr>
          </w:p>
        </w:tc>
      </w:tr>
      <w:tr w:rsidR="00FA0264" w:rsidRPr="00950224" w14:paraId="0E8F8A72" w14:textId="77777777" w:rsidTr="000D5FE2">
        <w:trPr>
          <w:jc w:val="center"/>
          <w:ins w:id="518"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519" w:author="Maria Liang" w:date="2021-12-10T13:44:00Z"/>
                <w:lang w:eastAsia="zh-CN"/>
              </w:rPr>
            </w:pPr>
            <w:ins w:id="520"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521" w:author="Maria Liang" w:date="2021-12-10T13:44:00Z"/>
                <w:lang w:eastAsia="zh-CN"/>
              </w:rPr>
            </w:pPr>
            <w:ins w:id="522"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523" w:author="Maria Liang" w:date="2021-12-10T13:44:00Z"/>
              </w:rPr>
            </w:pPr>
            <w:ins w:id="524"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525" w:author="Maria Liang" w:date="2021-12-10T13:44:00Z"/>
              </w:rPr>
            </w:pPr>
            <w:ins w:id="526"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1587FEF9" w:rsidR="00FA0264" w:rsidRDefault="00FA0264" w:rsidP="000D5FE2">
            <w:pPr>
              <w:pStyle w:val="TAL"/>
              <w:rPr>
                <w:ins w:id="527" w:author="Maria Liang" w:date="2021-12-10T13:44:00Z"/>
                <w:rFonts w:cs="Arial"/>
                <w:szCs w:val="18"/>
              </w:rPr>
            </w:pPr>
            <w:ins w:id="528"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529" w:author="Maria Liang" w:date="2021-12-10T13:50:00Z">
              <w:r>
                <w:rPr>
                  <w:rFonts w:cs="Arial"/>
                  <w:szCs w:val="18"/>
                </w:rPr>
                <w:t xml:space="preserve">May be present when </w:t>
              </w:r>
            </w:ins>
            <w:ins w:id="530" w:author="Maria Liang" w:date="2021-12-10T13:51:00Z">
              <w:r>
                <w:rPr>
                  <w:rFonts w:cs="Arial"/>
                  <w:szCs w:val="18"/>
                </w:rPr>
                <w:t xml:space="preserve">the </w:t>
              </w:r>
              <w:r w:rsidRPr="00FA0264">
                <w:rPr>
                  <w:rFonts w:cs="Arial"/>
                  <w:szCs w:val="18"/>
                </w:rPr>
                <w:t>"</w:t>
              </w:r>
            </w:ins>
            <w:ins w:id="531" w:author="Maria Liang" w:date="2021-12-13T12:00:00Z">
              <w:r w:rsidR="006C74C8">
                <w:rPr>
                  <w:rFonts w:cs="Arial"/>
                  <w:szCs w:val="18"/>
                </w:rPr>
                <w:t>dispO</w:t>
              </w:r>
            </w:ins>
            <w:ins w:id="532" w:author="Maria Liang" w:date="2021-12-10T13:50:00Z">
              <w:r>
                <w:rPr>
                  <w:rFonts w:cs="Arial"/>
                  <w:szCs w:val="18"/>
                </w:rPr>
                <w:t>rderCriter</w:t>
              </w:r>
            </w:ins>
            <w:ins w:id="533" w:author="Maria Liang" w:date="2021-12-10T13:51:00Z">
              <w:r w:rsidRPr="00FA0264">
                <w:rPr>
                  <w:rFonts w:cs="Arial"/>
                  <w:szCs w:val="18"/>
                </w:rPr>
                <w:t>"</w:t>
              </w:r>
            </w:ins>
            <w:ins w:id="534" w:author="Maria Liang" w:date="2021-12-10T13:50:00Z">
              <w:r>
                <w:rPr>
                  <w:rFonts w:cs="Arial"/>
                  <w:szCs w:val="18"/>
                </w:rPr>
                <w:t xml:space="preserve"> attribute is included.</w:t>
              </w:r>
            </w:ins>
            <w:ins w:id="535" w:author="Maria Liang" w:date="2021-12-10T16:35:00Z">
              <w:r w:rsidR="00DE260A">
                <w:rPr>
                  <w:rFonts w:eastAsia="Times New Roman" w:cs="Arial"/>
                  <w:szCs w:val="18"/>
                </w:rPr>
                <w:t xml:space="preserve"> (NOTE</w:t>
              </w:r>
            </w:ins>
            <w:ins w:id="536" w:author="Maria Liang" w:date="2021-12-13T21:23:00Z">
              <w:r w:rsidR="003318A9" w:rsidRPr="009E4B01">
                <w:t> </w:t>
              </w:r>
            </w:ins>
            <w:ins w:id="537" w:author="Maria Liang" w:date="2021-12-13T21:24:00Z">
              <w:r w:rsidR="003318A9">
                <w:t>2</w:t>
              </w:r>
            </w:ins>
            <w:ins w:id="538" w:author="Maria Liang" w:date="2021-12-10T16:35:00Z">
              <w:r w:rsidR="00DE260A">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539" w:author="Maria Liang" w:date="2021-12-10T13:44:00Z"/>
                <w:rFonts w:cs="Arial"/>
                <w:szCs w:val="18"/>
              </w:rPr>
            </w:pPr>
          </w:p>
        </w:tc>
      </w:tr>
      <w:tr w:rsidR="00621F83" w14:paraId="658C87F2" w14:textId="77777777" w:rsidTr="000D5FE2">
        <w:trPr>
          <w:jc w:val="center"/>
          <w:ins w:id="540"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78BC0BE4" w14:textId="77777777" w:rsidR="00621F83" w:rsidRDefault="00621F83" w:rsidP="000D5FE2">
            <w:pPr>
              <w:pStyle w:val="TAL"/>
              <w:rPr>
                <w:ins w:id="541" w:author="Maria Liang" w:date="2021-09-23T22:08:00Z"/>
                <w:lang w:eastAsia="zh-CN"/>
              </w:rPr>
            </w:pPr>
            <w:ins w:id="542" w:author="Maria Liang" w:date="2021-09-23T22:08:00Z">
              <w:r>
                <w:rPr>
                  <w:lang w:eastAsia="zh-CN"/>
                </w:rPr>
                <w:t>accuracy</w:t>
              </w:r>
            </w:ins>
          </w:p>
        </w:tc>
        <w:tc>
          <w:tcPr>
            <w:tcW w:w="1560" w:type="dxa"/>
            <w:tcBorders>
              <w:top w:val="single" w:sz="4" w:space="0" w:color="auto"/>
              <w:left w:val="single" w:sz="4" w:space="0" w:color="auto"/>
              <w:bottom w:val="single" w:sz="4" w:space="0" w:color="auto"/>
              <w:right w:val="single" w:sz="4" w:space="0" w:color="auto"/>
            </w:tcBorders>
            <w:hideMark/>
          </w:tcPr>
          <w:p w14:paraId="61211892" w14:textId="77777777" w:rsidR="00621F83" w:rsidRDefault="00621F83" w:rsidP="000D5FE2">
            <w:pPr>
              <w:pStyle w:val="TAL"/>
              <w:rPr>
                <w:ins w:id="543" w:author="Maria Liang" w:date="2021-09-23T22:08:00Z"/>
                <w:lang w:eastAsia="zh-CN"/>
              </w:rPr>
            </w:pPr>
            <w:ins w:id="544" w:author="Maria Liang" w:date="2021-09-23T22:08:00Z">
              <w:r>
                <w:rPr>
                  <w:lang w:eastAsia="zh-CN"/>
                </w:rPr>
                <w:t>Accuracy</w:t>
              </w:r>
            </w:ins>
          </w:p>
        </w:tc>
        <w:tc>
          <w:tcPr>
            <w:tcW w:w="425" w:type="dxa"/>
            <w:tcBorders>
              <w:top w:val="single" w:sz="4" w:space="0" w:color="auto"/>
              <w:left w:val="single" w:sz="4" w:space="0" w:color="auto"/>
              <w:bottom w:val="single" w:sz="4" w:space="0" w:color="auto"/>
              <w:right w:val="single" w:sz="4" w:space="0" w:color="auto"/>
            </w:tcBorders>
            <w:hideMark/>
          </w:tcPr>
          <w:p w14:paraId="4DB884DC" w14:textId="77777777" w:rsidR="00621F83" w:rsidRDefault="00621F83" w:rsidP="000D5FE2">
            <w:pPr>
              <w:pStyle w:val="TAC"/>
              <w:rPr>
                <w:ins w:id="545" w:author="Maria Liang" w:date="2021-09-23T22:08:00Z"/>
              </w:rPr>
            </w:pPr>
            <w:ins w:id="546"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hideMark/>
          </w:tcPr>
          <w:p w14:paraId="3ACDD45F" w14:textId="77777777" w:rsidR="00621F83" w:rsidRPr="00A73D2C" w:rsidRDefault="00621F83" w:rsidP="000D5FE2">
            <w:pPr>
              <w:pStyle w:val="TAL"/>
              <w:rPr>
                <w:ins w:id="547" w:author="Maria Liang" w:date="2021-09-23T22:08:00Z"/>
              </w:rPr>
            </w:pPr>
            <w:ins w:id="548" w:author="Maria Liang" w:date="2021-09-23T22:08:00Z">
              <w:r>
                <w:t>0..1</w:t>
              </w:r>
            </w:ins>
          </w:p>
        </w:tc>
        <w:tc>
          <w:tcPr>
            <w:tcW w:w="2857" w:type="dxa"/>
            <w:tcBorders>
              <w:top w:val="single" w:sz="4" w:space="0" w:color="auto"/>
              <w:left w:val="single" w:sz="4" w:space="0" w:color="auto"/>
              <w:bottom w:val="single" w:sz="4" w:space="0" w:color="auto"/>
              <w:right w:val="single" w:sz="4" w:space="0" w:color="auto"/>
            </w:tcBorders>
            <w:hideMark/>
          </w:tcPr>
          <w:p w14:paraId="0559224C" w14:textId="559350F2" w:rsidR="00621F83" w:rsidRPr="00A73D2C" w:rsidRDefault="00621F83" w:rsidP="000D5FE2">
            <w:pPr>
              <w:pStyle w:val="TAL"/>
              <w:rPr>
                <w:ins w:id="549" w:author="Maria Liang" w:date="2021-09-23T22:08:00Z"/>
                <w:rFonts w:cs="Arial"/>
                <w:szCs w:val="18"/>
              </w:rPr>
            </w:pPr>
            <w:ins w:id="550" w:author="Maria Liang" w:date="2021-09-23T22:08:00Z">
              <w:r>
                <w:rPr>
                  <w:rFonts w:cs="Arial"/>
                  <w:szCs w:val="18"/>
                </w:rPr>
                <w:t>Indicates the preferred a</w:t>
              </w:r>
              <w:r w:rsidRPr="00BB0A96">
                <w:rPr>
                  <w:rFonts w:cs="Arial"/>
                  <w:szCs w:val="18"/>
                </w:rPr>
                <w:t>ccuracy level per analytics subset</w:t>
              </w:r>
              <w:r w:rsidRPr="00724B0B">
                <w:rPr>
                  <w:rFonts w:cs="Arial"/>
                  <w:szCs w:val="18"/>
                </w:rPr>
                <w:t>.</w:t>
              </w:r>
            </w:ins>
            <w:ins w:id="551" w:author="Maria Liang" w:date="2021-12-13T12:46:00Z">
              <w:r w:rsidR="00D17CDE">
                <w:rPr>
                  <w:rFonts w:cs="Arial"/>
                  <w:szCs w:val="18"/>
                </w:rPr>
                <w:t xml:space="preserve"> May be present if </w:t>
              </w:r>
            </w:ins>
            <w:ins w:id="552" w:author="Maria Liang" w:date="2021-12-13T12:47:00Z">
              <w:r w:rsidR="00D17CDE" w:rsidRPr="00D17CDE">
                <w:rPr>
                  <w:rFonts w:cs="Arial"/>
                  <w:szCs w:val="18"/>
                </w:rPr>
                <w:t>If the "listofAnaSubsets attribute" attribute with value only applicable to DISPERSION event is present in the subscription request</w:t>
              </w:r>
            </w:ins>
            <w:ins w:id="553" w:author="Maria Liang" w:date="2021-12-13T12:48:00Z">
              <w:r w:rsidR="00D17CDE">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478572A9" w14:textId="77777777" w:rsidR="00621F83" w:rsidRDefault="00621F83" w:rsidP="000D5FE2">
            <w:pPr>
              <w:pStyle w:val="TAL"/>
              <w:rPr>
                <w:ins w:id="554" w:author="Maria Liang" w:date="2021-09-23T22:08:00Z"/>
                <w:rFonts w:cs="Arial"/>
                <w:szCs w:val="18"/>
              </w:rPr>
            </w:pPr>
          </w:p>
        </w:tc>
      </w:tr>
      <w:tr w:rsidR="00DE260A" w14:paraId="753AD519" w14:textId="77777777" w:rsidTr="00DE260A">
        <w:trPr>
          <w:trHeight w:val="300"/>
          <w:jc w:val="center"/>
          <w:ins w:id="555"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3D0A325E" w14:textId="77777777" w:rsidR="003318A9" w:rsidRDefault="003318A9" w:rsidP="003318A9">
            <w:pPr>
              <w:pStyle w:val="TAN"/>
              <w:rPr>
                <w:ins w:id="556" w:author="Maria Liang" w:date="2021-12-13T21:24:00Z"/>
              </w:rPr>
            </w:pPr>
            <w:ins w:id="557" w:author="Maria Liang" w:date="2021-12-13T21:24:00Z">
              <w:r>
                <w:t>NOTE 1:</w:t>
              </w:r>
              <w:r>
                <w:tab/>
              </w:r>
              <w:r w:rsidRPr="00392399">
                <w:t xml:space="preserve">This </w:t>
              </w:r>
              <w:r>
                <w:t>data type</w:t>
              </w:r>
              <w:r w:rsidRPr="00392399">
                <w:t xml:space="preserve"> is only provided for target of analytics reporting set to single UE.</w:t>
              </w:r>
            </w:ins>
          </w:p>
          <w:p w14:paraId="3A8E03F6" w14:textId="40BDBD10" w:rsidR="00DE260A" w:rsidRDefault="00DE260A" w:rsidP="00DE260A">
            <w:pPr>
              <w:pStyle w:val="TAN"/>
              <w:rPr>
                <w:ins w:id="558" w:author="Maria Liang" w:date="2021-12-10T16:34:00Z"/>
                <w:rFonts w:cs="Arial"/>
                <w:szCs w:val="18"/>
              </w:rPr>
            </w:pPr>
            <w:ins w:id="559" w:author="Maria Liang" w:date="2021-12-10T16:34:00Z">
              <w:r w:rsidRPr="00A73D2C">
                <w:t>NOTE</w:t>
              </w:r>
            </w:ins>
            <w:ins w:id="560" w:author="Maria Liang" w:date="2021-12-13T21:24:00Z">
              <w:r w:rsidR="003318A9">
                <w:t> 2</w:t>
              </w:r>
            </w:ins>
            <w:ins w:id="561" w:author="Maria Liang" w:date="2021-12-10T16:34:00Z">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562" w:author="Maria Liang" w:date="2021-12-10T16:36:00Z">
              <w:r>
                <w:t>order</w:t>
              </w:r>
            </w:ins>
            <w:ins w:id="563" w:author="Maria Liang" w:date="2021-12-10T16:34:00Z">
              <w:r w:rsidRPr="00621F83">
                <w:t>"</w:t>
              </w:r>
              <w:r>
                <w:t xml:space="preserve"> attribute.</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BF294D8" w14:textId="29C8C243" w:rsidR="00621F83" w:rsidRDefault="00621F83" w:rsidP="00621F83">
      <w:pPr>
        <w:pStyle w:val="Heading5"/>
        <w:rPr>
          <w:ins w:id="564" w:author="Maria Liang" w:date="2021-09-23T22:13:00Z"/>
        </w:rPr>
      </w:pPr>
      <w:ins w:id="565" w:author="Maria Liang" w:date="2021-09-23T22:13:00Z">
        <w:r>
          <w:t>5.1.6.</w:t>
        </w:r>
        <w:proofErr w:type="gramStart"/>
        <w:r>
          <w:t>2.n</w:t>
        </w:r>
        <w:proofErr w:type="gramEnd"/>
        <w:r>
          <w:tab/>
          <w:t xml:space="preserve">Type </w:t>
        </w:r>
      </w:ins>
      <w:ins w:id="566" w:author="Maria Liang" w:date="2021-09-23T22:31:00Z">
        <w:r w:rsidR="008D7EC0">
          <w:t>Class</w:t>
        </w:r>
      </w:ins>
      <w:ins w:id="567" w:author="Maria Liang" w:date="2021-09-23T22:13:00Z">
        <w:r>
          <w:t>Criterion</w:t>
        </w:r>
      </w:ins>
    </w:p>
    <w:p w14:paraId="4444E2D5" w14:textId="43CCA2C6" w:rsidR="00621F83" w:rsidRDefault="00621F83" w:rsidP="00621F83">
      <w:pPr>
        <w:pStyle w:val="TH"/>
        <w:rPr>
          <w:ins w:id="568" w:author="Maria Liang" w:date="2021-09-23T22:13:00Z"/>
        </w:rPr>
      </w:pPr>
      <w:ins w:id="569" w:author="Maria Liang" w:date="2021-09-23T22:13:00Z">
        <w:r>
          <w:t xml:space="preserve">Table 5.1.6.2.n-1: Definition of type </w:t>
        </w:r>
      </w:ins>
      <w:ins w:id="570" w:author="Maria Liang" w:date="2021-09-23T22:31:00Z">
        <w:r w:rsidR="008D7EC0">
          <w:t>Class</w:t>
        </w:r>
      </w:ins>
      <w:ins w:id="571" w:author="Maria Liang" w:date="2021-09-23T22:13:00Z">
        <w:r>
          <w:t>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B239708" w14:textId="77777777" w:rsidTr="000D5FE2">
        <w:trPr>
          <w:jc w:val="center"/>
          <w:ins w:id="572" w:author="Maria Liang" w:date="2021-09-23T22:13: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1BEE058" w14:textId="77777777" w:rsidR="00621F83" w:rsidRDefault="00621F83" w:rsidP="000D5FE2">
            <w:pPr>
              <w:pStyle w:val="TAH"/>
              <w:rPr>
                <w:ins w:id="573" w:author="Maria Liang" w:date="2021-09-23T22:13:00Z"/>
              </w:rPr>
            </w:pPr>
            <w:ins w:id="574" w:author="Maria Liang" w:date="2021-09-23T22:1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2B15714" w14:textId="77777777" w:rsidR="00621F83" w:rsidRDefault="00621F83" w:rsidP="000D5FE2">
            <w:pPr>
              <w:pStyle w:val="TAH"/>
              <w:rPr>
                <w:ins w:id="575" w:author="Maria Liang" w:date="2021-09-23T22:13:00Z"/>
              </w:rPr>
            </w:pPr>
            <w:ins w:id="576" w:author="Maria Liang" w:date="2021-09-23T22: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5C34" w14:textId="77777777" w:rsidR="00621F83" w:rsidRDefault="00621F83" w:rsidP="000D5FE2">
            <w:pPr>
              <w:pStyle w:val="TAH"/>
              <w:rPr>
                <w:ins w:id="577" w:author="Maria Liang" w:date="2021-09-23T22:13:00Z"/>
              </w:rPr>
            </w:pPr>
            <w:ins w:id="578" w:author="Maria Liang" w:date="2021-09-23T22: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EC0ABC" w14:textId="77777777" w:rsidR="00621F83" w:rsidRDefault="00621F83" w:rsidP="000D5FE2">
            <w:pPr>
              <w:pStyle w:val="TAH"/>
              <w:rPr>
                <w:ins w:id="579" w:author="Maria Liang" w:date="2021-09-23T22:13:00Z"/>
              </w:rPr>
            </w:pPr>
            <w:ins w:id="580" w:author="Maria Liang" w:date="2021-09-23T22:13: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1F64B1F4" w14:textId="77777777" w:rsidR="00621F83" w:rsidRDefault="00621F83" w:rsidP="000D5FE2">
            <w:pPr>
              <w:pStyle w:val="TAH"/>
              <w:rPr>
                <w:ins w:id="581" w:author="Maria Liang" w:date="2021-09-23T22:13:00Z"/>
              </w:rPr>
            </w:pPr>
            <w:ins w:id="582" w:author="Maria Liang" w:date="2021-09-23T22:13: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50BA771" w14:textId="77777777" w:rsidR="00621F83" w:rsidRDefault="00621F83" w:rsidP="000D5FE2">
            <w:pPr>
              <w:pStyle w:val="TAH"/>
              <w:rPr>
                <w:ins w:id="583" w:author="Maria Liang" w:date="2021-09-23T22:13:00Z"/>
              </w:rPr>
            </w:pPr>
            <w:ins w:id="584" w:author="Maria Liang" w:date="2021-09-23T22:13:00Z">
              <w:r>
                <w:t>Applicability</w:t>
              </w:r>
            </w:ins>
          </w:p>
        </w:tc>
      </w:tr>
      <w:tr w:rsidR="00621F83" w:rsidRPr="00950224" w14:paraId="4B9586C8" w14:textId="77777777" w:rsidTr="000D5FE2">
        <w:trPr>
          <w:jc w:val="center"/>
          <w:ins w:id="585"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7F65E6D8" w14:textId="77777777" w:rsidR="00621F83" w:rsidRPr="00950224" w:rsidRDefault="00621F83" w:rsidP="000D5FE2">
            <w:pPr>
              <w:pStyle w:val="TAL"/>
              <w:rPr>
                <w:ins w:id="586" w:author="Maria Liang" w:date="2021-09-23T22:13:00Z"/>
                <w:lang w:eastAsia="zh-CN"/>
              </w:rPr>
            </w:pPr>
            <w:ins w:id="587" w:author="Maria Liang" w:date="2021-09-23T22:13: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hideMark/>
          </w:tcPr>
          <w:p w14:paraId="0355DD9D" w14:textId="77777777" w:rsidR="00621F83" w:rsidRPr="00950224" w:rsidRDefault="00621F83" w:rsidP="000D5FE2">
            <w:pPr>
              <w:pStyle w:val="TAL"/>
              <w:rPr>
                <w:ins w:id="588" w:author="Maria Liang" w:date="2021-09-23T22:13:00Z"/>
                <w:lang w:eastAsia="zh-CN"/>
              </w:rPr>
            </w:pPr>
            <w:ins w:id="589" w:author="Maria Liang" w:date="2021-09-23T22:13: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hideMark/>
          </w:tcPr>
          <w:p w14:paraId="10238E4E" w14:textId="6FEBBF2E" w:rsidR="00621F83" w:rsidRPr="00950224" w:rsidRDefault="003318A9" w:rsidP="000D5FE2">
            <w:pPr>
              <w:pStyle w:val="TAC"/>
              <w:rPr>
                <w:ins w:id="590" w:author="Maria Liang" w:date="2021-09-23T22:13:00Z"/>
              </w:rPr>
            </w:pPr>
            <w:ins w:id="591" w:author="Maria Liang" w:date="2021-12-13T21:20:00Z">
              <w:r>
                <w:t>M</w:t>
              </w:r>
            </w:ins>
          </w:p>
        </w:tc>
        <w:tc>
          <w:tcPr>
            <w:tcW w:w="1134" w:type="dxa"/>
            <w:tcBorders>
              <w:top w:val="single" w:sz="4" w:space="0" w:color="auto"/>
              <w:left w:val="single" w:sz="4" w:space="0" w:color="auto"/>
              <w:bottom w:val="single" w:sz="4" w:space="0" w:color="auto"/>
              <w:right w:val="single" w:sz="4" w:space="0" w:color="auto"/>
            </w:tcBorders>
            <w:hideMark/>
          </w:tcPr>
          <w:p w14:paraId="3F16F7A4" w14:textId="77777777" w:rsidR="00621F83" w:rsidRPr="00950224" w:rsidRDefault="00621F83" w:rsidP="000D5FE2">
            <w:pPr>
              <w:pStyle w:val="TAL"/>
              <w:rPr>
                <w:ins w:id="592" w:author="Maria Liang" w:date="2021-09-23T22:13:00Z"/>
              </w:rPr>
            </w:pPr>
            <w:ins w:id="593" w:author="Maria Liang" w:date="2021-09-23T22:13: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6F2715FB" w14:textId="6295A797" w:rsidR="00621F83" w:rsidRPr="009E4B01" w:rsidRDefault="00621F83" w:rsidP="009E4B01">
            <w:pPr>
              <w:pStyle w:val="TAL"/>
              <w:rPr>
                <w:ins w:id="594" w:author="Maria Liang" w:date="2021-09-23T22:13:00Z"/>
              </w:rPr>
            </w:pPr>
            <w:ins w:id="595" w:author="Maria Liang" w:date="2021-09-23T22:13:00Z">
              <w:r w:rsidRPr="009E4B01">
                <w:t>Indicates the dispersion class.</w:t>
              </w:r>
            </w:ins>
          </w:p>
        </w:tc>
        <w:tc>
          <w:tcPr>
            <w:tcW w:w="1844" w:type="dxa"/>
            <w:tcBorders>
              <w:top w:val="single" w:sz="4" w:space="0" w:color="auto"/>
              <w:left w:val="single" w:sz="4" w:space="0" w:color="auto"/>
              <w:bottom w:val="single" w:sz="4" w:space="0" w:color="auto"/>
              <w:right w:val="single" w:sz="4" w:space="0" w:color="auto"/>
            </w:tcBorders>
          </w:tcPr>
          <w:p w14:paraId="4983425B" w14:textId="77777777" w:rsidR="00621F83" w:rsidRPr="00A73D2C" w:rsidRDefault="00621F83" w:rsidP="000D5FE2">
            <w:pPr>
              <w:pStyle w:val="TAL"/>
              <w:rPr>
                <w:ins w:id="596" w:author="Maria Liang" w:date="2021-09-23T22:13:00Z"/>
                <w:rFonts w:cs="Arial"/>
                <w:szCs w:val="18"/>
              </w:rPr>
            </w:pPr>
          </w:p>
        </w:tc>
      </w:tr>
      <w:tr w:rsidR="00621F83" w14:paraId="1EDF1BF9" w14:textId="77777777" w:rsidTr="000D5FE2">
        <w:trPr>
          <w:jc w:val="center"/>
          <w:ins w:id="597"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42608BCF" w14:textId="77777777" w:rsidR="00621F83" w:rsidRDefault="00621F83" w:rsidP="000D5FE2">
            <w:pPr>
              <w:pStyle w:val="TAL"/>
              <w:rPr>
                <w:ins w:id="598" w:author="Maria Liang" w:date="2021-09-23T22:13:00Z"/>
                <w:lang w:eastAsia="zh-CN"/>
              </w:rPr>
            </w:pPr>
            <w:ins w:id="599" w:author="Maria Liang" w:date="2021-09-23T22:13:00Z">
              <w:r>
                <w:rPr>
                  <w:lang w:eastAsia="zh-CN"/>
                </w:rPr>
                <w:t>classThreshold</w:t>
              </w:r>
            </w:ins>
          </w:p>
        </w:tc>
        <w:tc>
          <w:tcPr>
            <w:tcW w:w="1560" w:type="dxa"/>
            <w:tcBorders>
              <w:top w:val="single" w:sz="4" w:space="0" w:color="auto"/>
              <w:left w:val="single" w:sz="4" w:space="0" w:color="auto"/>
              <w:bottom w:val="single" w:sz="4" w:space="0" w:color="auto"/>
              <w:right w:val="single" w:sz="4" w:space="0" w:color="auto"/>
            </w:tcBorders>
            <w:hideMark/>
          </w:tcPr>
          <w:p w14:paraId="0CE06649" w14:textId="77777777" w:rsidR="00621F83" w:rsidRDefault="00621F83" w:rsidP="000D5FE2">
            <w:pPr>
              <w:pStyle w:val="TAL"/>
              <w:rPr>
                <w:ins w:id="600" w:author="Maria Liang" w:date="2021-09-23T22:13:00Z"/>
                <w:lang w:eastAsia="zh-CN"/>
              </w:rPr>
            </w:pPr>
            <w:ins w:id="601" w:author="Maria Liang" w:date="2021-09-23T22:13: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17C0A915" w14:textId="77777777" w:rsidR="00621F83" w:rsidRDefault="00621F83" w:rsidP="000D5FE2">
            <w:pPr>
              <w:pStyle w:val="TAC"/>
              <w:rPr>
                <w:ins w:id="602" w:author="Maria Liang" w:date="2021-09-23T22:13:00Z"/>
              </w:rPr>
            </w:pPr>
            <w:ins w:id="603"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hideMark/>
          </w:tcPr>
          <w:p w14:paraId="552344B3" w14:textId="77777777" w:rsidR="00621F83" w:rsidRPr="00A73D2C" w:rsidRDefault="00621F83" w:rsidP="000D5FE2">
            <w:pPr>
              <w:pStyle w:val="TAL"/>
              <w:rPr>
                <w:ins w:id="604" w:author="Maria Liang" w:date="2021-09-23T22:13:00Z"/>
              </w:rPr>
            </w:pPr>
            <w:ins w:id="605"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hideMark/>
          </w:tcPr>
          <w:p w14:paraId="450F581A" w14:textId="77777777" w:rsidR="00621F83" w:rsidRPr="00A73D2C" w:rsidRDefault="00621F83" w:rsidP="000D5FE2">
            <w:pPr>
              <w:pStyle w:val="TAL"/>
              <w:rPr>
                <w:ins w:id="606" w:author="Maria Liang" w:date="2021-09-23T22:13:00Z"/>
                <w:rFonts w:cs="Arial"/>
                <w:szCs w:val="18"/>
              </w:rPr>
            </w:pPr>
            <w:ins w:id="607" w:author="Maria Liang" w:date="2021-09-23T22:13:00Z">
              <w:r>
                <w:rPr>
                  <w:rFonts w:cs="Arial"/>
                  <w:szCs w:val="18"/>
                </w:rPr>
                <w:t>Indicates the dispersion class threshold</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8B3A573" w14:textId="77777777" w:rsidR="00621F83" w:rsidRDefault="00621F83" w:rsidP="000D5FE2">
            <w:pPr>
              <w:pStyle w:val="TAL"/>
              <w:rPr>
                <w:ins w:id="608" w:author="Maria Liang" w:date="2021-09-23T22:13:00Z"/>
                <w:rFonts w:cs="Arial"/>
                <w:szCs w:val="18"/>
              </w:rPr>
            </w:pPr>
          </w:p>
        </w:tc>
      </w:tr>
      <w:tr w:rsidR="00621F83" w14:paraId="6FFBAC30" w14:textId="77777777" w:rsidTr="000D5FE2">
        <w:trPr>
          <w:jc w:val="center"/>
          <w:ins w:id="609" w:author="Maria Liang" w:date="2021-09-23T22:13:00Z"/>
        </w:trPr>
        <w:tc>
          <w:tcPr>
            <w:tcW w:w="1750" w:type="dxa"/>
            <w:tcBorders>
              <w:top w:val="single" w:sz="4" w:space="0" w:color="auto"/>
              <w:left w:val="single" w:sz="4" w:space="0" w:color="auto"/>
              <w:bottom w:val="single" w:sz="4" w:space="0" w:color="auto"/>
              <w:right w:val="single" w:sz="4" w:space="0" w:color="auto"/>
            </w:tcBorders>
          </w:tcPr>
          <w:p w14:paraId="7040E836" w14:textId="77777777" w:rsidR="00621F83" w:rsidRDefault="00621F83" w:rsidP="000D5FE2">
            <w:pPr>
              <w:pStyle w:val="TAL"/>
              <w:rPr>
                <w:ins w:id="610" w:author="Maria Liang" w:date="2021-09-23T22:13:00Z"/>
                <w:lang w:eastAsia="zh-CN"/>
              </w:rPr>
            </w:pPr>
            <w:ins w:id="611" w:author="Maria Liang" w:date="2021-09-23T22:13:00Z">
              <w:r>
                <w:rPr>
                  <w:lang w:eastAsia="zh-CN"/>
                </w:rPr>
                <w:t>thresMatch</w:t>
              </w:r>
            </w:ins>
          </w:p>
        </w:tc>
        <w:tc>
          <w:tcPr>
            <w:tcW w:w="1560" w:type="dxa"/>
            <w:tcBorders>
              <w:top w:val="single" w:sz="4" w:space="0" w:color="auto"/>
              <w:left w:val="single" w:sz="4" w:space="0" w:color="auto"/>
              <w:bottom w:val="single" w:sz="4" w:space="0" w:color="auto"/>
              <w:right w:val="single" w:sz="4" w:space="0" w:color="auto"/>
            </w:tcBorders>
          </w:tcPr>
          <w:p w14:paraId="051947C5" w14:textId="77777777" w:rsidR="00621F83" w:rsidRDefault="00621F83" w:rsidP="000D5FE2">
            <w:pPr>
              <w:pStyle w:val="TAL"/>
              <w:rPr>
                <w:ins w:id="612" w:author="Maria Liang" w:date="2021-09-23T22:13:00Z"/>
                <w:lang w:eastAsia="zh-CN"/>
              </w:rPr>
            </w:pPr>
            <w:ins w:id="613" w:author="Maria Liang" w:date="2021-09-23T22:13:00Z">
              <w:r>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35E316A0" w14:textId="77777777" w:rsidR="00621F83" w:rsidRDefault="00621F83" w:rsidP="000D5FE2">
            <w:pPr>
              <w:pStyle w:val="TAC"/>
              <w:rPr>
                <w:ins w:id="614" w:author="Maria Liang" w:date="2021-09-23T22:13:00Z"/>
              </w:rPr>
            </w:pPr>
            <w:ins w:id="615"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tcPr>
          <w:p w14:paraId="63E7CB98" w14:textId="77777777" w:rsidR="00621F83" w:rsidRDefault="00621F83" w:rsidP="000D5FE2">
            <w:pPr>
              <w:pStyle w:val="TAL"/>
              <w:rPr>
                <w:ins w:id="616" w:author="Maria Liang" w:date="2021-09-23T22:13:00Z"/>
              </w:rPr>
            </w:pPr>
            <w:ins w:id="617"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tcPr>
          <w:p w14:paraId="4E7A6D65" w14:textId="3C13BFBF" w:rsidR="00621F83" w:rsidRPr="00724B0B" w:rsidRDefault="00621F83" w:rsidP="000D5FE2">
            <w:pPr>
              <w:pStyle w:val="TAL"/>
              <w:rPr>
                <w:ins w:id="618" w:author="Maria Liang" w:date="2021-09-23T22:13:00Z"/>
                <w:rFonts w:cs="Arial"/>
                <w:szCs w:val="18"/>
              </w:rPr>
            </w:pPr>
            <w:ins w:id="619" w:author="Maria Liang" w:date="2021-09-23T22:13:00Z">
              <w:r>
                <w:rPr>
                  <w:rFonts w:cs="Arial"/>
                  <w:szCs w:val="18"/>
                </w:rPr>
                <w:t>Indicates the dispersion class threshold matching direction.</w:t>
              </w:r>
            </w:ins>
            <w:ins w:id="620" w:author="Maria Liang" w:date="2021-09-23T22:56:00Z">
              <w:r w:rsidR="00392399">
                <w:rPr>
                  <w:rFonts w:eastAsia="Times New Roman"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49C39A1A" w14:textId="77777777" w:rsidR="00621F83" w:rsidRDefault="00621F83" w:rsidP="000D5FE2">
            <w:pPr>
              <w:pStyle w:val="TAL"/>
              <w:rPr>
                <w:ins w:id="621" w:author="Maria Liang" w:date="2021-09-23T22:13:00Z"/>
                <w:rFonts w:cs="Arial"/>
                <w:szCs w:val="18"/>
              </w:rPr>
            </w:pPr>
          </w:p>
        </w:tc>
      </w:tr>
      <w:tr w:rsidR="00621F83" w14:paraId="7C1883C6" w14:textId="77777777" w:rsidTr="000D5FE2">
        <w:trPr>
          <w:jc w:val="center"/>
          <w:ins w:id="622" w:author="Maria Liang" w:date="2021-09-23T22:13:00Z"/>
        </w:trPr>
        <w:tc>
          <w:tcPr>
            <w:tcW w:w="9570" w:type="dxa"/>
            <w:gridSpan w:val="6"/>
            <w:tcBorders>
              <w:top w:val="single" w:sz="4" w:space="0" w:color="auto"/>
              <w:left w:val="single" w:sz="4" w:space="0" w:color="auto"/>
              <w:bottom w:val="single" w:sz="4" w:space="0" w:color="auto"/>
              <w:right w:val="single" w:sz="4" w:space="0" w:color="auto"/>
            </w:tcBorders>
            <w:hideMark/>
          </w:tcPr>
          <w:p w14:paraId="250997FD" w14:textId="7212245F" w:rsidR="00621F83" w:rsidRDefault="00621F83" w:rsidP="000D5FE2">
            <w:pPr>
              <w:pStyle w:val="TAN"/>
              <w:rPr>
                <w:ins w:id="623" w:author="Maria Liang" w:date="2021-09-23T22:13:00Z"/>
                <w:rFonts w:cs="Arial"/>
                <w:szCs w:val="18"/>
              </w:rPr>
            </w:pPr>
            <w:ins w:id="624" w:author="Maria Liang" w:date="2021-09-23T22:13:00Z">
              <w:r w:rsidRPr="00A73D2C">
                <w:t>NOTE:</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r>
                <w:t>thresMatch</w:t>
              </w:r>
              <w:r w:rsidRPr="00621F83">
                <w:t>"</w:t>
              </w:r>
              <w:r>
                <w:t xml:space="preserve"> attribute.</w:t>
              </w:r>
            </w:ins>
          </w:p>
        </w:tc>
      </w:tr>
    </w:tbl>
    <w:p w14:paraId="748E7D30" w14:textId="7651D3DB" w:rsidR="00444CCF" w:rsidRDefault="00444CCF" w:rsidP="00350FB1">
      <w:pPr>
        <w:rPr>
          <w:noProof/>
          <w:lang w:eastAsia="zh-CN"/>
        </w:rPr>
      </w:pPr>
    </w:p>
    <w:p w14:paraId="010EE2DE" w14:textId="18AE3010" w:rsidR="008D7EC0" w:rsidRPr="008C6891" w:rsidRDefault="008D7EC0" w:rsidP="008D7E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7CD5">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51CEBDD" w14:textId="4FE376B1" w:rsidR="00AE1413" w:rsidRDefault="00AE1413" w:rsidP="00AE1413">
      <w:pPr>
        <w:pStyle w:val="Heading5"/>
        <w:rPr>
          <w:ins w:id="625" w:author="Maria Liang" w:date="2021-09-23T22:52:00Z"/>
        </w:rPr>
      </w:pPr>
      <w:ins w:id="626" w:author="Maria Liang" w:date="2021-09-23T22:52:00Z">
        <w:r>
          <w:t>5.1.6.</w:t>
        </w:r>
        <w:proofErr w:type="gramStart"/>
        <w:r>
          <w:t>2.o</w:t>
        </w:r>
        <w:proofErr w:type="gramEnd"/>
        <w:r>
          <w:tab/>
          <w:t>Type RankingCriterion</w:t>
        </w:r>
      </w:ins>
    </w:p>
    <w:p w14:paraId="41913DE0" w14:textId="08E2C1DE" w:rsidR="00AE1413" w:rsidRDefault="00AE1413" w:rsidP="00AE1413">
      <w:pPr>
        <w:pStyle w:val="TH"/>
        <w:rPr>
          <w:ins w:id="627" w:author="Maria Liang" w:date="2021-09-23T22:52:00Z"/>
        </w:rPr>
      </w:pPr>
      <w:ins w:id="628" w:author="Maria Liang" w:date="2021-09-23T22:52:00Z">
        <w:r>
          <w:t>Table 5.1.6.2.</w:t>
        </w:r>
      </w:ins>
      <w:ins w:id="629" w:author="Maria Liang" w:date="2021-09-23T23:00:00Z">
        <w:r w:rsidR="00392399">
          <w:t>o</w:t>
        </w:r>
      </w:ins>
      <w:ins w:id="630" w:author="Maria Liang" w:date="2021-09-23T22:52:00Z">
        <w:r>
          <w:t>-1: Definition of type RankingCriterion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E1413" w14:paraId="751C8FF1" w14:textId="77777777" w:rsidTr="000D5FE2">
        <w:trPr>
          <w:jc w:val="center"/>
          <w:ins w:id="631" w:author="Maria Liang" w:date="2021-09-23T22: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BFF83E0" w14:textId="77777777" w:rsidR="00AE1413" w:rsidRDefault="00AE1413" w:rsidP="000D5FE2">
            <w:pPr>
              <w:pStyle w:val="TAH"/>
              <w:rPr>
                <w:ins w:id="632" w:author="Maria Liang" w:date="2021-09-23T22:52:00Z"/>
              </w:rPr>
            </w:pPr>
            <w:ins w:id="633" w:author="Maria Liang" w:date="2021-09-23T22: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32FD9" w14:textId="77777777" w:rsidR="00AE1413" w:rsidRDefault="00AE1413" w:rsidP="000D5FE2">
            <w:pPr>
              <w:pStyle w:val="TAH"/>
              <w:rPr>
                <w:ins w:id="634" w:author="Maria Liang" w:date="2021-09-23T22:52:00Z"/>
              </w:rPr>
            </w:pPr>
            <w:ins w:id="635" w:author="Maria Liang" w:date="2021-09-23T22: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F5AE5" w14:textId="77777777" w:rsidR="00AE1413" w:rsidRDefault="00AE1413" w:rsidP="000D5FE2">
            <w:pPr>
              <w:pStyle w:val="TAH"/>
              <w:rPr>
                <w:ins w:id="636" w:author="Maria Liang" w:date="2021-09-23T22:52:00Z"/>
              </w:rPr>
            </w:pPr>
            <w:ins w:id="637" w:author="Maria Liang" w:date="2021-09-23T2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4ECC78" w14:textId="77777777" w:rsidR="00AE1413" w:rsidRDefault="00AE1413" w:rsidP="000D5FE2">
            <w:pPr>
              <w:pStyle w:val="TAH"/>
              <w:rPr>
                <w:ins w:id="638" w:author="Maria Liang" w:date="2021-09-23T22:52:00Z"/>
              </w:rPr>
            </w:pPr>
            <w:ins w:id="639" w:author="Maria Liang" w:date="2021-09-23T22: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56070A28" w14:textId="77777777" w:rsidR="00AE1413" w:rsidRDefault="00AE1413" w:rsidP="000D5FE2">
            <w:pPr>
              <w:pStyle w:val="TAH"/>
              <w:rPr>
                <w:ins w:id="640" w:author="Maria Liang" w:date="2021-09-23T22:52:00Z"/>
              </w:rPr>
            </w:pPr>
            <w:ins w:id="641" w:author="Maria Liang" w:date="2021-09-23T22: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71D9651" w14:textId="77777777" w:rsidR="00AE1413" w:rsidRDefault="00AE1413" w:rsidP="000D5FE2">
            <w:pPr>
              <w:pStyle w:val="TAH"/>
              <w:rPr>
                <w:ins w:id="642" w:author="Maria Liang" w:date="2021-09-23T22:52:00Z"/>
              </w:rPr>
            </w:pPr>
            <w:ins w:id="643" w:author="Maria Liang" w:date="2021-09-23T22:52:00Z">
              <w:r>
                <w:t>Applicability</w:t>
              </w:r>
            </w:ins>
          </w:p>
        </w:tc>
      </w:tr>
      <w:tr w:rsidR="00AE1413" w:rsidRPr="00950224" w14:paraId="499BDAFB" w14:textId="77777777" w:rsidTr="000D5FE2">
        <w:trPr>
          <w:jc w:val="center"/>
          <w:ins w:id="644"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63CB0DAE" w14:textId="77777777" w:rsidR="00AE1413" w:rsidRPr="00950224" w:rsidRDefault="00AE1413" w:rsidP="000D5FE2">
            <w:pPr>
              <w:pStyle w:val="TAL"/>
              <w:rPr>
                <w:ins w:id="645" w:author="Maria Liang" w:date="2021-09-23T22:52:00Z"/>
                <w:lang w:eastAsia="zh-CN"/>
              </w:rPr>
            </w:pPr>
            <w:ins w:id="646" w:author="Maria Liang" w:date="2021-09-23T22:52:00Z">
              <w:r>
                <w:rPr>
                  <w:lang w:eastAsia="zh-CN"/>
                </w:rPr>
                <w:t>highBase</w:t>
              </w:r>
            </w:ins>
          </w:p>
        </w:tc>
        <w:tc>
          <w:tcPr>
            <w:tcW w:w="1560" w:type="dxa"/>
            <w:tcBorders>
              <w:top w:val="single" w:sz="4" w:space="0" w:color="auto"/>
              <w:left w:val="single" w:sz="4" w:space="0" w:color="auto"/>
              <w:bottom w:val="single" w:sz="4" w:space="0" w:color="auto"/>
              <w:right w:val="single" w:sz="4" w:space="0" w:color="auto"/>
            </w:tcBorders>
            <w:hideMark/>
          </w:tcPr>
          <w:p w14:paraId="7FD8B33C" w14:textId="77777777" w:rsidR="00AE1413" w:rsidRPr="00950224" w:rsidRDefault="00AE1413" w:rsidP="000D5FE2">
            <w:pPr>
              <w:pStyle w:val="TAL"/>
              <w:rPr>
                <w:ins w:id="647" w:author="Maria Liang" w:date="2021-09-23T22:52:00Z"/>
                <w:lang w:eastAsia="zh-CN"/>
              </w:rPr>
            </w:pPr>
            <w:ins w:id="648" w:author="Maria Liang" w:date="2021-09-23T22:52:00Z">
              <w:r w:rsidRPr="002A3A8D">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3760FBA2" w14:textId="77777777" w:rsidR="00AE1413" w:rsidRPr="00950224" w:rsidRDefault="00AE1413" w:rsidP="000D5FE2">
            <w:pPr>
              <w:pStyle w:val="TAC"/>
              <w:rPr>
                <w:ins w:id="649" w:author="Maria Liang" w:date="2021-09-23T22:52:00Z"/>
              </w:rPr>
            </w:pPr>
            <w:ins w:id="650"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1EA252FD" w14:textId="77777777" w:rsidR="00AE1413" w:rsidRPr="00950224" w:rsidRDefault="00AE1413" w:rsidP="000D5FE2">
            <w:pPr>
              <w:pStyle w:val="TAL"/>
              <w:rPr>
                <w:ins w:id="651" w:author="Maria Liang" w:date="2021-09-23T22:52:00Z"/>
              </w:rPr>
            </w:pPr>
            <w:ins w:id="652" w:author="Maria Liang" w:date="2021-09-23T22:52: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54568548" w14:textId="09BF8221" w:rsidR="00AE1413" w:rsidRPr="00A73D2C" w:rsidRDefault="00AE1413" w:rsidP="000D5FE2">
            <w:pPr>
              <w:pStyle w:val="TAL"/>
              <w:rPr>
                <w:ins w:id="653" w:author="Maria Liang" w:date="2021-09-23T22:52:00Z"/>
                <w:rFonts w:cs="Arial"/>
                <w:szCs w:val="18"/>
              </w:rPr>
            </w:pPr>
            <w:ins w:id="654" w:author="Maria Liang" w:date="2021-09-23T22:52:00Z">
              <w:r w:rsidRPr="00A73D2C">
                <w:rPr>
                  <w:rFonts w:cs="Arial"/>
                  <w:szCs w:val="18"/>
                </w:rPr>
                <w:t xml:space="preserve">Indicates </w:t>
              </w:r>
              <w:r>
                <w:rPr>
                  <w:rFonts w:cs="Arial"/>
                  <w:szCs w:val="18"/>
                </w:rPr>
                <w:t xml:space="preserve">the </w:t>
              </w:r>
            </w:ins>
            <w:ins w:id="655" w:author="Maria Liang" w:date="2021-12-13T21:09:00Z">
              <w:r w:rsidR="00575D72" w:rsidRPr="00575D72">
                <w:rPr>
                  <w:rFonts w:cs="Arial"/>
                  <w:szCs w:val="18"/>
                </w:rPr>
                <w:t>"</w:t>
              </w:r>
            </w:ins>
            <w:ins w:id="656" w:author="Maria Liang" w:date="2021-09-23T22:52:00Z">
              <w:r>
                <w:rPr>
                  <w:rFonts w:cs="Arial"/>
                  <w:szCs w:val="18"/>
                </w:rPr>
                <w:t>high</w:t>
              </w:r>
            </w:ins>
            <w:ins w:id="657" w:author="Maria Liang" w:date="2021-12-13T21:09:00Z">
              <w:r w:rsidR="00575D72" w:rsidRPr="00575D72">
                <w:rPr>
                  <w:rFonts w:cs="Arial"/>
                  <w:szCs w:val="18"/>
                </w:rPr>
                <w:t>"</w:t>
              </w:r>
            </w:ins>
            <w:ins w:id="658" w:author="Maria Liang" w:date="2021-09-23T22:52:00Z">
              <w:r>
                <w:rPr>
                  <w:rFonts w:cs="Arial"/>
                  <w:szCs w:val="18"/>
                </w:rPr>
                <w:t xml:space="preserve"> ranking </w:t>
              </w:r>
            </w:ins>
            <w:ins w:id="659" w:author="Maria Liang" w:date="2021-12-13T21:06:00Z">
              <w:r w:rsidR="00575D72">
                <w:rPr>
                  <w:rFonts w:cs="Arial"/>
                  <w:szCs w:val="18"/>
                </w:rPr>
                <w:t xml:space="preserve">bottom </w:t>
              </w:r>
            </w:ins>
            <w:ins w:id="660" w:author="Maria Liang" w:date="2021-09-23T22:52:00Z">
              <w:r>
                <w:rPr>
                  <w:rFonts w:cs="Arial"/>
                  <w:szCs w:val="18"/>
                </w:rPr>
                <w:t>baseline percentage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643FF0A" w14:textId="77777777" w:rsidR="00AE1413" w:rsidRPr="00A73D2C" w:rsidRDefault="00AE1413" w:rsidP="000D5FE2">
            <w:pPr>
              <w:pStyle w:val="TAL"/>
              <w:rPr>
                <w:ins w:id="661" w:author="Maria Liang" w:date="2021-09-23T22:52:00Z"/>
                <w:rFonts w:cs="Arial"/>
                <w:szCs w:val="18"/>
              </w:rPr>
            </w:pPr>
          </w:p>
        </w:tc>
      </w:tr>
      <w:tr w:rsidR="00AE1413" w14:paraId="245448A6" w14:textId="77777777" w:rsidTr="000D5FE2">
        <w:trPr>
          <w:jc w:val="center"/>
          <w:ins w:id="662"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7B2C996F" w14:textId="29A7D43C" w:rsidR="00AE1413" w:rsidRDefault="003700A5" w:rsidP="000D5FE2">
            <w:pPr>
              <w:pStyle w:val="TAL"/>
              <w:rPr>
                <w:ins w:id="663" w:author="Maria Liang" w:date="2021-09-23T22:52:00Z"/>
                <w:lang w:eastAsia="zh-CN"/>
              </w:rPr>
            </w:pPr>
            <w:ins w:id="664" w:author="Maria Liang" w:date="2021-12-13T21:03:00Z">
              <w:r>
                <w:rPr>
                  <w:lang w:eastAsia="zh-CN"/>
                </w:rPr>
                <w:t>low</w:t>
              </w:r>
            </w:ins>
            <w:ins w:id="665" w:author="Maria Liang" w:date="2021-09-23T22:52:00Z">
              <w:r w:rsidR="00AE1413">
                <w:rPr>
                  <w:lang w:eastAsia="zh-CN"/>
                </w:rPr>
                <w:t>Base</w:t>
              </w:r>
            </w:ins>
          </w:p>
        </w:tc>
        <w:tc>
          <w:tcPr>
            <w:tcW w:w="1560" w:type="dxa"/>
            <w:tcBorders>
              <w:top w:val="single" w:sz="4" w:space="0" w:color="auto"/>
              <w:left w:val="single" w:sz="4" w:space="0" w:color="auto"/>
              <w:bottom w:val="single" w:sz="4" w:space="0" w:color="auto"/>
              <w:right w:val="single" w:sz="4" w:space="0" w:color="auto"/>
            </w:tcBorders>
            <w:hideMark/>
          </w:tcPr>
          <w:p w14:paraId="790737C0" w14:textId="77777777" w:rsidR="00AE1413" w:rsidRDefault="00AE1413" w:rsidP="000D5FE2">
            <w:pPr>
              <w:pStyle w:val="TAL"/>
              <w:rPr>
                <w:ins w:id="666" w:author="Maria Liang" w:date="2021-09-23T22:52:00Z"/>
                <w:lang w:eastAsia="zh-CN"/>
              </w:rPr>
            </w:pPr>
            <w:ins w:id="667" w:author="Maria Liang" w:date="2021-09-23T22:5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24F2A77B" w14:textId="77777777" w:rsidR="00AE1413" w:rsidRDefault="00AE1413" w:rsidP="000D5FE2">
            <w:pPr>
              <w:pStyle w:val="TAC"/>
              <w:rPr>
                <w:ins w:id="668" w:author="Maria Liang" w:date="2021-09-23T22:52:00Z"/>
              </w:rPr>
            </w:pPr>
            <w:ins w:id="669"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0C0FCE5D" w14:textId="77777777" w:rsidR="00AE1413" w:rsidRPr="00A73D2C" w:rsidRDefault="00AE1413" w:rsidP="000D5FE2">
            <w:pPr>
              <w:pStyle w:val="TAL"/>
              <w:rPr>
                <w:ins w:id="670" w:author="Maria Liang" w:date="2021-09-23T22:52:00Z"/>
              </w:rPr>
            </w:pPr>
            <w:ins w:id="671" w:author="Maria Liang" w:date="2021-09-23T22:52:00Z">
              <w:r>
                <w:t>1</w:t>
              </w:r>
            </w:ins>
          </w:p>
        </w:tc>
        <w:tc>
          <w:tcPr>
            <w:tcW w:w="2857" w:type="dxa"/>
            <w:tcBorders>
              <w:top w:val="single" w:sz="4" w:space="0" w:color="auto"/>
              <w:left w:val="single" w:sz="4" w:space="0" w:color="auto"/>
              <w:bottom w:val="single" w:sz="4" w:space="0" w:color="auto"/>
              <w:right w:val="single" w:sz="4" w:space="0" w:color="auto"/>
            </w:tcBorders>
            <w:hideMark/>
          </w:tcPr>
          <w:p w14:paraId="556C6D7F" w14:textId="7BAA99F7" w:rsidR="00AE1413" w:rsidRPr="00A73D2C" w:rsidRDefault="00AE1413" w:rsidP="000D5FE2">
            <w:pPr>
              <w:pStyle w:val="TAL"/>
              <w:rPr>
                <w:ins w:id="672" w:author="Maria Liang" w:date="2021-09-23T22:52:00Z"/>
                <w:rFonts w:cs="Arial"/>
                <w:szCs w:val="18"/>
              </w:rPr>
            </w:pPr>
            <w:ins w:id="673" w:author="Maria Liang" w:date="2021-09-23T22:52:00Z">
              <w:r>
                <w:rPr>
                  <w:rFonts w:cs="Arial"/>
                  <w:szCs w:val="18"/>
                </w:rPr>
                <w:t xml:space="preserve">Indicates the </w:t>
              </w:r>
            </w:ins>
            <w:ins w:id="674" w:author="Maria Liang" w:date="2021-12-13T21:09:00Z">
              <w:r w:rsidR="00575D72" w:rsidRPr="00575D72">
                <w:rPr>
                  <w:rFonts w:cs="Arial"/>
                  <w:szCs w:val="18"/>
                </w:rPr>
                <w:t>"</w:t>
              </w:r>
            </w:ins>
            <w:ins w:id="675" w:author="Maria Liang" w:date="2021-12-13T21:07:00Z">
              <w:r w:rsidR="00575D72">
                <w:rPr>
                  <w:rFonts w:cs="Arial"/>
                  <w:szCs w:val="18"/>
                </w:rPr>
                <w:t>low</w:t>
              </w:r>
            </w:ins>
            <w:ins w:id="676" w:author="Maria Liang" w:date="2021-12-13T21:09:00Z">
              <w:r w:rsidR="00575D72" w:rsidRPr="00575D72">
                <w:rPr>
                  <w:rFonts w:cs="Arial"/>
                  <w:szCs w:val="18"/>
                </w:rPr>
                <w:t>"</w:t>
              </w:r>
            </w:ins>
            <w:ins w:id="677" w:author="Maria Liang" w:date="2021-09-23T22:52:00Z">
              <w:r>
                <w:rPr>
                  <w:rFonts w:cs="Arial"/>
                  <w:szCs w:val="18"/>
                </w:rPr>
                <w:t xml:space="preserve"> ranking </w:t>
              </w:r>
            </w:ins>
            <w:ins w:id="678" w:author="Maria Liang" w:date="2021-12-13T21:07:00Z">
              <w:r w:rsidR="00575D72">
                <w:rPr>
                  <w:rFonts w:cs="Arial"/>
                  <w:szCs w:val="18"/>
                </w:rPr>
                <w:t xml:space="preserve">top </w:t>
              </w:r>
            </w:ins>
            <w:ins w:id="679" w:author="Maria Liang" w:date="2021-09-23T22:52:00Z">
              <w:r>
                <w:rPr>
                  <w:rFonts w:cs="Arial"/>
                  <w:szCs w:val="18"/>
                </w:rPr>
                <w:t>baseline percentage</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BB18551" w14:textId="77777777" w:rsidR="00AE1413" w:rsidRDefault="00AE1413" w:rsidP="000D5FE2">
            <w:pPr>
              <w:pStyle w:val="TAL"/>
              <w:rPr>
                <w:ins w:id="680" w:author="Maria Liang" w:date="2021-09-23T22:52:00Z"/>
                <w:rFonts w:cs="Arial"/>
                <w:szCs w:val="18"/>
              </w:rPr>
            </w:pPr>
          </w:p>
        </w:tc>
      </w:tr>
      <w:tr w:rsidR="00AE1413" w14:paraId="03E92E78" w14:textId="77777777" w:rsidTr="000D5FE2">
        <w:trPr>
          <w:jc w:val="center"/>
          <w:ins w:id="681" w:author="Maria Liang" w:date="2021-09-23T22:52:00Z"/>
        </w:trPr>
        <w:tc>
          <w:tcPr>
            <w:tcW w:w="9570" w:type="dxa"/>
            <w:gridSpan w:val="6"/>
            <w:tcBorders>
              <w:top w:val="single" w:sz="4" w:space="0" w:color="auto"/>
              <w:left w:val="single" w:sz="4" w:space="0" w:color="auto"/>
              <w:bottom w:val="single" w:sz="4" w:space="0" w:color="auto"/>
              <w:right w:val="single" w:sz="4" w:space="0" w:color="auto"/>
            </w:tcBorders>
            <w:hideMark/>
          </w:tcPr>
          <w:p w14:paraId="5073C213" w14:textId="73A33D68" w:rsidR="00AE1413" w:rsidRDefault="00AE1413" w:rsidP="000D5FE2">
            <w:pPr>
              <w:pStyle w:val="TAN"/>
              <w:rPr>
                <w:ins w:id="682" w:author="Maria Liang" w:date="2021-09-23T22:52:00Z"/>
                <w:rFonts w:cs="Arial"/>
                <w:szCs w:val="18"/>
              </w:rPr>
            </w:pPr>
            <w:ins w:id="683" w:author="Maria Liang" w:date="2021-09-23T22:52:00Z">
              <w:r>
                <w:t>NOTE:</w:t>
              </w:r>
              <w:r>
                <w:tab/>
                <w:t>UE is ranked high (</w:t>
              </w:r>
            </w:ins>
            <w:ins w:id="684" w:author="Maria Liang" w:date="2021-12-13T21:13:00Z">
              <w:r w:rsidR="00575D72">
                <w:t xml:space="preserve">i.e.value </w:t>
              </w:r>
            </w:ins>
            <w:ins w:id="685" w:author="Maria Liang" w:date="2021-09-23T22:52:00Z">
              <w:r>
                <w:t xml:space="preserve">1), medium (2) </w:t>
              </w:r>
            </w:ins>
            <w:ins w:id="686" w:author="Maria Liang" w:date="2021-12-13T21:10:00Z">
              <w:r w:rsidR="00575D72">
                <w:t>or</w:t>
              </w:r>
            </w:ins>
            <w:ins w:id="687" w:author="Maria Liang" w:date="2021-09-23T22:52:00Z">
              <w:r>
                <w:t xml:space="preserve"> low (3) when its data/transactions dispersed during the period of observation at the location/slice</w:t>
              </w:r>
            </w:ins>
            <w:ins w:id="688" w:author="Maria Liang" w:date="2021-12-13T21:12:00Z">
              <w:r w:rsidR="00575D72">
                <w:t>,</w:t>
              </w:r>
            </w:ins>
            <w:ins w:id="689" w:author="Maria Liang" w:date="2021-09-23T22:52:00Z">
              <w:r>
                <w:t xml:space="preserve"> is higher than </w:t>
              </w:r>
              <w:r w:rsidRPr="002A3A8D">
                <w:t>"</w:t>
              </w:r>
              <w:r>
                <w:t>highBase</w:t>
              </w:r>
              <w:r w:rsidRPr="002A3A8D">
                <w:t>"</w:t>
              </w:r>
              <w:r>
                <w:t xml:space="preserve"> attribute value</w:t>
              </w:r>
            </w:ins>
            <w:ins w:id="690" w:author="Maria Liang" w:date="2021-12-13T21:12:00Z">
              <w:r w:rsidR="00575D72">
                <w:t xml:space="preserve">, </w:t>
              </w:r>
            </w:ins>
            <w:ins w:id="691" w:author="Maria Liang" w:date="2021-12-13T21:07:00Z">
              <w:r w:rsidR="00575D72">
                <w:t>within</w:t>
              </w:r>
            </w:ins>
            <w:ins w:id="692" w:author="Maria Liang" w:date="2021-09-23T22:52:00Z">
              <w:r>
                <w:t xml:space="preserve"> the range </w:t>
              </w:r>
            </w:ins>
            <w:ins w:id="693" w:author="Maria Liang" w:date="2021-12-13T21:07:00Z">
              <w:r w:rsidR="00575D72">
                <w:t>between the</w:t>
              </w:r>
            </w:ins>
            <w:ins w:id="694" w:author="Maria Liang" w:date="2021-09-23T22:52:00Z">
              <w:r>
                <w:t xml:space="preserve"> </w:t>
              </w:r>
              <w:r w:rsidRPr="002A3A8D">
                <w:t>"</w:t>
              </w:r>
              <w:r>
                <w:t>highBase</w:t>
              </w:r>
              <w:r w:rsidRPr="002A3A8D">
                <w:t>"</w:t>
              </w:r>
              <w:r>
                <w:t xml:space="preserve"> </w:t>
              </w:r>
            </w:ins>
            <w:ins w:id="695" w:author="Maria Liang" w:date="2021-12-13T21:08:00Z">
              <w:r w:rsidR="00575D72">
                <w:t xml:space="preserve">attribute </w:t>
              </w:r>
            </w:ins>
            <w:ins w:id="696" w:author="Maria Liang" w:date="2021-09-23T22:52:00Z">
              <w:r>
                <w:t xml:space="preserve">to </w:t>
              </w:r>
              <w:r w:rsidRPr="002A3A8D">
                <w:t>"</w:t>
              </w:r>
            </w:ins>
            <w:ins w:id="697" w:author="Maria Liang" w:date="2021-12-13T21:08:00Z">
              <w:r w:rsidR="00575D72">
                <w:t>low</w:t>
              </w:r>
            </w:ins>
            <w:ins w:id="698" w:author="Maria Liang" w:date="2021-09-23T22:52:00Z">
              <w:r>
                <w:t>Base</w:t>
              </w:r>
              <w:r w:rsidRPr="002A3A8D">
                <w:t>"</w:t>
              </w:r>
              <w:r>
                <w:t xml:space="preserve"> </w:t>
              </w:r>
            </w:ins>
            <w:ins w:id="699" w:author="Maria Liang" w:date="2021-12-13T21:08:00Z">
              <w:r w:rsidR="00575D72">
                <w:t xml:space="preserve">attribute </w:t>
              </w:r>
            </w:ins>
            <w:ins w:id="700" w:author="Maria Liang" w:date="2021-09-23T22:52:00Z">
              <w:r>
                <w:t xml:space="preserve">value or less than </w:t>
              </w:r>
              <w:r w:rsidRPr="00AE1413">
                <w:t>"</w:t>
              </w:r>
            </w:ins>
            <w:ins w:id="701" w:author="Maria Liang" w:date="2021-12-13T21:08:00Z">
              <w:r w:rsidR="00575D72">
                <w:t>low</w:t>
              </w:r>
            </w:ins>
            <w:ins w:id="702" w:author="Maria Liang" w:date="2021-09-23T22:52:00Z">
              <w:r>
                <w:t>Base</w:t>
              </w:r>
              <w:r w:rsidRPr="00AE1413">
                <w:t>"</w:t>
              </w:r>
              <w:r>
                <w:t xml:space="preserve"> value, respectively.</w:t>
              </w:r>
            </w:ins>
          </w:p>
        </w:tc>
      </w:tr>
    </w:tbl>
    <w:p w14:paraId="3C39661B" w14:textId="77777777" w:rsidR="008D7EC0" w:rsidRDefault="008D7EC0" w:rsidP="00350FB1">
      <w:pPr>
        <w:rPr>
          <w:noProof/>
          <w:lang w:eastAsia="zh-CN"/>
        </w:rPr>
      </w:pPr>
    </w:p>
    <w:p w14:paraId="32CDF409" w14:textId="768C386A"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E10BF">
        <w:rPr>
          <w:rFonts w:eastAsia="DengXian"/>
          <w:noProof/>
          <w:color w:val="0000FF"/>
          <w:sz w:val="28"/>
          <w:szCs w:val="28"/>
        </w:rPr>
        <w:t>1</w:t>
      </w:r>
      <w:r w:rsidR="00D67CD5">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3E793126" w14:textId="77777777" w:rsidR="00FA0264" w:rsidRDefault="00FA0264" w:rsidP="00FA0264">
      <w:pPr>
        <w:pStyle w:val="Heading5"/>
        <w:rPr>
          <w:ins w:id="703" w:author="Maria Liang" w:date="2021-12-10T13:52:00Z"/>
        </w:rPr>
      </w:pPr>
      <w:ins w:id="704" w:author="Maria Liang" w:date="2021-12-10T13:52:00Z">
        <w:r>
          <w:lastRenderedPageBreak/>
          <w:t>5.1.6.</w:t>
        </w:r>
        <w:proofErr w:type="gramStart"/>
        <w:r>
          <w:t>2.p</w:t>
        </w:r>
        <w:proofErr w:type="gramEnd"/>
        <w:r>
          <w:tab/>
          <w:t>Type DispersionInfo</w:t>
        </w:r>
      </w:ins>
    </w:p>
    <w:p w14:paraId="4A5F507A" w14:textId="77777777" w:rsidR="00FA0264" w:rsidRDefault="00FA0264" w:rsidP="00FA0264">
      <w:pPr>
        <w:pStyle w:val="TH"/>
        <w:rPr>
          <w:ins w:id="705" w:author="Maria Liang" w:date="2021-12-10T13:52:00Z"/>
        </w:rPr>
      </w:pPr>
      <w:ins w:id="706" w:author="Maria Liang" w:date="2021-12-10T13:52:00Z">
        <w:r>
          <w:t>Table 5.1.6.2.p-1: Definition of type DispersionInfo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707"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708" w:author="Maria Liang" w:date="2021-12-10T13:52:00Z"/>
              </w:rPr>
            </w:pPr>
            <w:ins w:id="709" w:author="Maria Liang" w:date="2021-12-10T13:52:00Z">
              <w:r>
                <w:lastRenderedPageBreak/>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710" w:author="Maria Liang" w:date="2021-12-10T13:52:00Z"/>
              </w:rPr>
            </w:pPr>
            <w:ins w:id="711"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712" w:author="Maria Liang" w:date="2021-12-10T13:52:00Z"/>
              </w:rPr>
            </w:pPr>
            <w:ins w:id="713"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714" w:author="Maria Liang" w:date="2021-12-10T13:52:00Z"/>
              </w:rPr>
            </w:pPr>
            <w:ins w:id="715"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716" w:author="Maria Liang" w:date="2021-12-10T13:52:00Z"/>
              </w:rPr>
            </w:pPr>
            <w:ins w:id="717"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718" w:author="Maria Liang" w:date="2021-12-10T13:52:00Z"/>
              </w:rPr>
            </w:pPr>
            <w:ins w:id="719" w:author="Maria Liang" w:date="2021-12-10T13:52:00Z">
              <w:r>
                <w:t>Applicability</w:t>
              </w:r>
            </w:ins>
          </w:p>
        </w:tc>
      </w:tr>
      <w:tr w:rsidR="00FA0264" w14:paraId="3A7A44B3" w14:textId="77777777" w:rsidTr="007C04FB">
        <w:trPr>
          <w:jc w:val="center"/>
          <w:ins w:id="720"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9BE43C" w14:textId="77777777" w:rsidR="00FA0264" w:rsidRDefault="00FA0264" w:rsidP="007C04FB">
            <w:pPr>
              <w:pStyle w:val="TAL"/>
              <w:rPr>
                <w:ins w:id="721" w:author="Maria Liang" w:date="2021-12-10T13:52:00Z"/>
                <w:lang w:eastAsia="zh-CN"/>
              </w:rPr>
            </w:pPr>
            <w:ins w:id="722" w:author="Maria Liang" w:date="2021-12-10T13:52: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5E8F856C" w14:textId="77777777" w:rsidR="00FA0264" w:rsidRDefault="00FA0264" w:rsidP="007C04FB">
            <w:pPr>
              <w:pStyle w:val="TAL"/>
              <w:rPr>
                <w:ins w:id="723" w:author="Maria Liang" w:date="2021-12-10T13:52:00Z"/>
                <w:lang w:eastAsia="zh-CN"/>
              </w:rPr>
            </w:pPr>
            <w:ins w:id="724" w:author="Maria Liang" w:date="2021-12-10T13:52: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42FE5FD8" w14:textId="77777777" w:rsidR="00FA0264" w:rsidRDefault="00FA0264" w:rsidP="007C04FB">
            <w:pPr>
              <w:pStyle w:val="TAC"/>
              <w:rPr>
                <w:ins w:id="725" w:author="Maria Liang" w:date="2021-12-10T13:52:00Z"/>
              </w:rPr>
            </w:pPr>
            <w:ins w:id="726"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33AFB29E" w14:textId="77777777" w:rsidR="00FA0264" w:rsidRPr="008328EF" w:rsidRDefault="00FA0264" w:rsidP="007C04FB">
            <w:pPr>
              <w:pStyle w:val="TAL"/>
              <w:rPr>
                <w:ins w:id="727" w:author="Maria Liang" w:date="2021-12-10T13:52:00Z"/>
              </w:rPr>
            </w:pPr>
            <w:ins w:id="728"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7664265F" w14:textId="77777777" w:rsidR="00FA0264" w:rsidRPr="008328EF" w:rsidRDefault="00FA0264" w:rsidP="007C04FB">
            <w:pPr>
              <w:pStyle w:val="TAL"/>
              <w:rPr>
                <w:ins w:id="729" w:author="Maria Liang" w:date="2021-12-10T13:52:00Z"/>
                <w:rFonts w:cs="Arial"/>
                <w:szCs w:val="18"/>
              </w:rPr>
            </w:pPr>
            <w:ins w:id="730" w:author="Maria Liang" w:date="2021-12-10T13:52: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B20F595" w14:textId="77777777" w:rsidR="00FA0264" w:rsidRDefault="00FA0264" w:rsidP="007C04FB">
            <w:pPr>
              <w:pStyle w:val="TAL"/>
              <w:rPr>
                <w:ins w:id="731" w:author="Maria Liang" w:date="2021-12-10T13:52:00Z"/>
                <w:rFonts w:cs="Arial"/>
                <w:szCs w:val="18"/>
              </w:rPr>
            </w:pPr>
          </w:p>
        </w:tc>
      </w:tr>
      <w:tr w:rsidR="00FA0264" w14:paraId="6DD80762" w14:textId="77777777" w:rsidTr="007C04FB">
        <w:trPr>
          <w:jc w:val="center"/>
          <w:ins w:id="732"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7FAA4C55" w14:textId="77777777" w:rsidR="00FA0264" w:rsidRDefault="00FA0264" w:rsidP="007C04FB">
            <w:pPr>
              <w:pStyle w:val="TAL"/>
              <w:rPr>
                <w:ins w:id="733" w:author="Maria Liang" w:date="2021-12-10T13:52:00Z"/>
                <w:lang w:eastAsia="zh-CN"/>
              </w:rPr>
            </w:pPr>
            <w:ins w:id="734" w:author="Maria Liang" w:date="2021-12-10T13:52: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433F59C1" w14:textId="77777777" w:rsidR="00FA0264" w:rsidRDefault="00FA0264" w:rsidP="007C04FB">
            <w:pPr>
              <w:pStyle w:val="TAL"/>
              <w:rPr>
                <w:ins w:id="735" w:author="Maria Liang" w:date="2021-12-10T13:52:00Z"/>
                <w:lang w:eastAsia="zh-CN"/>
              </w:rPr>
            </w:pPr>
            <w:ins w:id="736" w:author="Maria Liang" w:date="2021-12-10T13:52: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0632B22" w14:textId="77777777" w:rsidR="00FA0264" w:rsidRDefault="00FA0264" w:rsidP="007C04FB">
            <w:pPr>
              <w:pStyle w:val="TAC"/>
              <w:rPr>
                <w:ins w:id="737" w:author="Maria Liang" w:date="2021-12-10T13:52:00Z"/>
              </w:rPr>
            </w:pPr>
            <w:ins w:id="738"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277AB861" w14:textId="77777777" w:rsidR="00FA0264" w:rsidRPr="008328EF" w:rsidRDefault="00FA0264" w:rsidP="007C04FB">
            <w:pPr>
              <w:pStyle w:val="TAL"/>
              <w:rPr>
                <w:ins w:id="739" w:author="Maria Liang" w:date="2021-12-10T13:52:00Z"/>
              </w:rPr>
            </w:pPr>
            <w:ins w:id="740"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2A0032FD" w14:textId="77777777" w:rsidR="00FA0264" w:rsidRPr="008328EF" w:rsidRDefault="00FA0264" w:rsidP="007C04FB">
            <w:pPr>
              <w:pStyle w:val="TAL"/>
              <w:rPr>
                <w:ins w:id="741" w:author="Maria Liang" w:date="2021-12-10T13:52:00Z"/>
                <w:rFonts w:cs="Arial"/>
                <w:szCs w:val="18"/>
              </w:rPr>
            </w:pPr>
            <w:ins w:id="742" w:author="Maria Liang" w:date="2021-12-10T13:52: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4B0CDE7" w14:textId="77777777" w:rsidR="00FA0264" w:rsidRDefault="00FA0264" w:rsidP="007C04FB">
            <w:pPr>
              <w:pStyle w:val="TAL"/>
              <w:rPr>
                <w:ins w:id="743" w:author="Maria Liang" w:date="2021-12-10T13:52:00Z"/>
                <w:rFonts w:cs="Arial"/>
                <w:szCs w:val="18"/>
              </w:rPr>
            </w:pPr>
          </w:p>
        </w:tc>
      </w:tr>
      <w:tr w:rsidR="00FA0264" w:rsidRPr="00950224" w14:paraId="3DE1C6AE" w14:textId="77777777" w:rsidTr="007C04FB">
        <w:trPr>
          <w:jc w:val="center"/>
          <w:ins w:id="744"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77777777" w:rsidR="00FA0264" w:rsidRDefault="00FA0264" w:rsidP="007C04FB">
            <w:pPr>
              <w:pStyle w:val="TAL"/>
              <w:rPr>
                <w:ins w:id="745" w:author="Maria Liang" w:date="2021-12-10T13:52:00Z"/>
                <w:lang w:eastAsia="zh-CN"/>
              </w:rPr>
            </w:pPr>
            <w:ins w:id="746" w:author="Maria Liang" w:date="2021-12-10T13:52:00Z">
              <w:r>
                <w:rPr>
                  <w:lang w:eastAsia="zh-CN"/>
                </w:rPr>
                <w:t>ueLoc</w:t>
              </w:r>
            </w:ins>
          </w:p>
        </w:tc>
        <w:tc>
          <w:tcPr>
            <w:tcW w:w="1560" w:type="dxa"/>
            <w:tcBorders>
              <w:top w:val="single" w:sz="4" w:space="0" w:color="auto"/>
              <w:left w:val="single" w:sz="4" w:space="0" w:color="auto"/>
              <w:bottom w:val="single" w:sz="4" w:space="0" w:color="auto"/>
              <w:right w:val="single" w:sz="4" w:space="0" w:color="auto"/>
            </w:tcBorders>
          </w:tcPr>
          <w:p w14:paraId="02EEBA2E" w14:textId="77777777" w:rsidR="00FA0264" w:rsidRDefault="00FA0264" w:rsidP="007C04FB">
            <w:pPr>
              <w:pStyle w:val="TAL"/>
              <w:rPr>
                <w:ins w:id="747" w:author="Maria Liang" w:date="2021-12-10T13:52:00Z"/>
                <w:lang w:eastAsia="zh-CN"/>
              </w:rPr>
            </w:pPr>
            <w:ins w:id="748" w:author="Maria Liang" w:date="2021-12-10T13:52:00Z">
              <w:r>
                <w:rPr>
                  <w:lang w:eastAsia="zh-CN"/>
                </w:rPr>
                <w:t>UserLocation</w:t>
              </w:r>
            </w:ins>
          </w:p>
        </w:tc>
        <w:tc>
          <w:tcPr>
            <w:tcW w:w="425" w:type="dxa"/>
            <w:tcBorders>
              <w:top w:val="single" w:sz="4" w:space="0" w:color="auto"/>
              <w:left w:val="single" w:sz="4" w:space="0" w:color="auto"/>
              <w:bottom w:val="single" w:sz="4" w:space="0" w:color="auto"/>
              <w:right w:val="single" w:sz="4" w:space="0" w:color="auto"/>
            </w:tcBorders>
          </w:tcPr>
          <w:p w14:paraId="1B691CA1" w14:textId="77777777" w:rsidR="00FA0264" w:rsidRPr="00950224" w:rsidRDefault="00FA0264" w:rsidP="007C04FB">
            <w:pPr>
              <w:pStyle w:val="TAC"/>
              <w:rPr>
                <w:ins w:id="749" w:author="Maria Liang" w:date="2021-12-10T13:52:00Z"/>
              </w:rPr>
            </w:pPr>
            <w:ins w:id="750"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2A7BFC85" w14:textId="77777777" w:rsidR="00FA0264" w:rsidRPr="00950224" w:rsidRDefault="00FA0264" w:rsidP="007C04FB">
            <w:pPr>
              <w:pStyle w:val="TAL"/>
              <w:rPr>
                <w:ins w:id="751" w:author="Maria Liang" w:date="2021-12-10T13:52:00Z"/>
              </w:rPr>
            </w:pPr>
            <w:ins w:id="752"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7193555A" w14:textId="77777777" w:rsidR="00FA0264" w:rsidRPr="00A73D2C" w:rsidRDefault="00FA0264" w:rsidP="007C04FB">
            <w:pPr>
              <w:pStyle w:val="TAL"/>
              <w:rPr>
                <w:ins w:id="753" w:author="Maria Liang" w:date="2021-12-10T13:52:00Z"/>
                <w:rFonts w:cs="Arial"/>
                <w:szCs w:val="18"/>
              </w:rPr>
            </w:pPr>
            <w:ins w:id="754" w:author="Maria Liang" w:date="2021-12-10T13:52:00Z">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r>
                <w:rPr>
                  <w:rFonts w:cs="Arial"/>
                  <w:szCs w:val="18"/>
                </w:rPr>
                <w:t>networkArea</w:t>
              </w:r>
              <w:r w:rsidRPr="00054F09">
                <w:rPr>
                  <w:rFonts w:cs="Arial"/>
                  <w:szCs w:val="18"/>
                </w:rPr>
                <w:t>"</w:t>
              </w:r>
              <w:r>
                <w:rPr>
                  <w:rFonts w:cs="Arial"/>
                  <w:szCs w:val="18"/>
                </w:rPr>
                <w:t xml:space="preserve"> attribute is included in the subscription request. </w:t>
              </w:r>
              <w:r>
                <w:rPr>
                  <w:rFonts w:eastAsia="Times New Roman"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755" w:author="Maria Liang" w:date="2021-12-10T13:52:00Z"/>
                <w:rFonts w:cs="Arial"/>
                <w:szCs w:val="18"/>
              </w:rPr>
            </w:pPr>
          </w:p>
        </w:tc>
      </w:tr>
      <w:tr w:rsidR="00FA0264" w:rsidRPr="00950224" w14:paraId="149A4DAA" w14:textId="77777777" w:rsidTr="007C04FB">
        <w:trPr>
          <w:jc w:val="center"/>
          <w:ins w:id="756"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98FE35F" w14:textId="77777777" w:rsidR="00FA0264" w:rsidRDefault="00FA0264" w:rsidP="007C04FB">
            <w:pPr>
              <w:pStyle w:val="TAL"/>
              <w:rPr>
                <w:ins w:id="757" w:author="Maria Liang" w:date="2021-12-10T13:52:00Z"/>
                <w:lang w:eastAsia="zh-CN"/>
              </w:rPr>
            </w:pPr>
            <w:ins w:id="758" w:author="Maria Liang" w:date="2021-12-10T13:52:00Z">
              <w:r>
                <w:rPr>
                  <w:lang w:eastAsia="zh-CN"/>
                </w:rPr>
                <w:t>snssai</w:t>
              </w:r>
            </w:ins>
          </w:p>
        </w:tc>
        <w:tc>
          <w:tcPr>
            <w:tcW w:w="1560" w:type="dxa"/>
            <w:tcBorders>
              <w:top w:val="single" w:sz="4" w:space="0" w:color="auto"/>
              <w:left w:val="single" w:sz="4" w:space="0" w:color="auto"/>
              <w:bottom w:val="single" w:sz="4" w:space="0" w:color="auto"/>
              <w:right w:val="single" w:sz="4" w:space="0" w:color="auto"/>
            </w:tcBorders>
          </w:tcPr>
          <w:p w14:paraId="4012650A" w14:textId="77777777" w:rsidR="00FA0264" w:rsidRDefault="00FA0264" w:rsidP="007C04FB">
            <w:pPr>
              <w:pStyle w:val="TAL"/>
              <w:rPr>
                <w:ins w:id="759" w:author="Maria Liang" w:date="2021-12-10T13:52:00Z"/>
                <w:lang w:eastAsia="zh-CN"/>
              </w:rPr>
            </w:pPr>
            <w:ins w:id="760" w:author="Maria Liang" w:date="2021-12-10T13:52: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1CBB0CF2" w14:textId="77777777" w:rsidR="00FA0264" w:rsidRPr="00950224" w:rsidRDefault="00FA0264" w:rsidP="007C04FB">
            <w:pPr>
              <w:pStyle w:val="TAC"/>
              <w:rPr>
                <w:ins w:id="761" w:author="Maria Liang" w:date="2021-12-10T13:52:00Z"/>
              </w:rPr>
            </w:pPr>
            <w:ins w:id="762"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tcPr>
          <w:p w14:paraId="4EEC715C" w14:textId="77777777" w:rsidR="00FA0264" w:rsidRPr="00950224" w:rsidRDefault="00FA0264" w:rsidP="007C04FB">
            <w:pPr>
              <w:pStyle w:val="TAL"/>
              <w:rPr>
                <w:ins w:id="763" w:author="Maria Liang" w:date="2021-12-10T13:52:00Z"/>
              </w:rPr>
            </w:pPr>
            <w:ins w:id="764"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5FC5C145" w14:textId="77777777" w:rsidR="00FA0264" w:rsidRPr="00A73D2C" w:rsidRDefault="00FA0264" w:rsidP="007C04FB">
            <w:pPr>
              <w:pStyle w:val="TAL"/>
              <w:rPr>
                <w:ins w:id="765" w:author="Maria Liang" w:date="2021-12-10T13:52:00Z"/>
                <w:rFonts w:cs="Arial"/>
                <w:szCs w:val="18"/>
              </w:rPr>
            </w:pPr>
            <w:ins w:id="766" w:author="Maria Liang" w:date="2021-12-10T13:52:00Z">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r>
                <w:rPr>
                  <w:rFonts w:cs="Arial"/>
                  <w:szCs w:val="18"/>
                </w:rPr>
                <w:t>snssais</w:t>
              </w:r>
              <w:r w:rsidRPr="00C5660D">
                <w:rPr>
                  <w:rFonts w:cs="Arial"/>
                  <w:szCs w:val="18"/>
                </w:rPr>
                <w:t>" attribute is included in the subscription request.</w:t>
              </w:r>
              <w:r>
                <w:rPr>
                  <w:rFonts w:cs="Arial"/>
                  <w:szCs w:val="18"/>
                </w:rPr>
                <w:t xml:space="preserve"> </w:t>
              </w:r>
              <w:r>
                <w:rPr>
                  <w:rFonts w:eastAsia="Times New Roman"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40944EA8" w14:textId="77777777" w:rsidR="00FA0264" w:rsidRPr="00A73D2C" w:rsidRDefault="00FA0264" w:rsidP="007C04FB">
            <w:pPr>
              <w:pStyle w:val="TAL"/>
              <w:rPr>
                <w:ins w:id="767" w:author="Maria Liang" w:date="2021-12-10T13:52:00Z"/>
                <w:rFonts w:cs="Arial"/>
                <w:szCs w:val="18"/>
              </w:rPr>
            </w:pPr>
          </w:p>
        </w:tc>
      </w:tr>
      <w:tr w:rsidR="00B32095" w14:paraId="3BDFD541" w14:textId="77777777" w:rsidTr="00B32095">
        <w:trPr>
          <w:jc w:val="center"/>
          <w:ins w:id="768" w:author="Maria Liang" w:date="2022-01-06T21:45:00Z"/>
        </w:trPr>
        <w:tc>
          <w:tcPr>
            <w:tcW w:w="1750" w:type="dxa"/>
            <w:tcBorders>
              <w:top w:val="single" w:sz="4" w:space="0" w:color="auto"/>
              <w:left w:val="single" w:sz="4" w:space="0" w:color="auto"/>
              <w:bottom w:val="single" w:sz="4" w:space="0" w:color="auto"/>
              <w:right w:val="single" w:sz="4" w:space="0" w:color="auto"/>
            </w:tcBorders>
          </w:tcPr>
          <w:p w14:paraId="2F50BE11" w14:textId="77777777" w:rsidR="00B32095" w:rsidRDefault="00B32095" w:rsidP="00B32095">
            <w:pPr>
              <w:pStyle w:val="TAL"/>
              <w:rPr>
                <w:ins w:id="769" w:author="Maria Liang" w:date="2022-01-06T21:45:00Z"/>
                <w:lang w:eastAsia="zh-CN"/>
              </w:rPr>
            </w:pPr>
            <w:ins w:id="770" w:author="Maria Liang" w:date="2022-01-06T21:45:00Z">
              <w:r>
                <w:rPr>
                  <w:lang w:eastAsia="zh-CN"/>
                </w:rPr>
                <w:t>supis</w:t>
              </w:r>
            </w:ins>
          </w:p>
        </w:tc>
        <w:tc>
          <w:tcPr>
            <w:tcW w:w="1560" w:type="dxa"/>
            <w:tcBorders>
              <w:top w:val="single" w:sz="4" w:space="0" w:color="auto"/>
              <w:left w:val="single" w:sz="4" w:space="0" w:color="auto"/>
              <w:bottom w:val="single" w:sz="4" w:space="0" w:color="auto"/>
              <w:right w:val="single" w:sz="4" w:space="0" w:color="auto"/>
            </w:tcBorders>
          </w:tcPr>
          <w:p w14:paraId="47986C50" w14:textId="77777777" w:rsidR="00B32095" w:rsidRDefault="00B32095" w:rsidP="00FA0778">
            <w:pPr>
              <w:pStyle w:val="TAL"/>
              <w:rPr>
                <w:ins w:id="771" w:author="Maria Liang" w:date="2022-01-06T21:45:00Z"/>
                <w:lang w:eastAsia="zh-CN"/>
              </w:rPr>
            </w:pPr>
            <w:proofErr w:type="gramStart"/>
            <w:ins w:id="772" w:author="Maria Liang" w:date="2022-01-06T21:45:00Z">
              <w:r>
                <w:rPr>
                  <w:lang w:eastAsia="zh-CN"/>
                </w:rPr>
                <w:t>array(</w:t>
              </w:r>
              <w:proofErr w:type="gramEnd"/>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3D80269C" w14:textId="77777777" w:rsidR="00B32095" w:rsidRDefault="00B32095" w:rsidP="00FA0778">
            <w:pPr>
              <w:pStyle w:val="TAC"/>
              <w:rPr>
                <w:ins w:id="773" w:author="Maria Liang" w:date="2022-01-06T21:45:00Z"/>
              </w:rPr>
            </w:pPr>
            <w:ins w:id="774" w:author="Maria Liang" w:date="2022-01-06T21:45:00Z">
              <w:r>
                <w:t>O</w:t>
              </w:r>
            </w:ins>
          </w:p>
        </w:tc>
        <w:tc>
          <w:tcPr>
            <w:tcW w:w="1134" w:type="dxa"/>
            <w:tcBorders>
              <w:top w:val="single" w:sz="4" w:space="0" w:color="auto"/>
              <w:left w:val="single" w:sz="4" w:space="0" w:color="auto"/>
              <w:bottom w:val="single" w:sz="4" w:space="0" w:color="auto"/>
              <w:right w:val="single" w:sz="4" w:space="0" w:color="auto"/>
            </w:tcBorders>
          </w:tcPr>
          <w:p w14:paraId="7855F793" w14:textId="77777777" w:rsidR="00B32095" w:rsidRDefault="00B32095" w:rsidP="00FA0778">
            <w:pPr>
              <w:pStyle w:val="TAL"/>
              <w:rPr>
                <w:ins w:id="775" w:author="Maria Liang" w:date="2022-01-06T21:45:00Z"/>
              </w:rPr>
            </w:pPr>
            <w:proofErr w:type="gramStart"/>
            <w:ins w:id="776" w:author="Maria Liang" w:date="2022-01-06T21:45: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1507B87E" w14:textId="77777777" w:rsidR="00B32095" w:rsidRDefault="00B32095" w:rsidP="00FA0778">
            <w:pPr>
              <w:pStyle w:val="TAL"/>
              <w:rPr>
                <w:ins w:id="777" w:author="Maria Liang" w:date="2022-01-06T21:45:00Z"/>
                <w:rFonts w:cs="Arial"/>
                <w:szCs w:val="18"/>
              </w:rPr>
            </w:pPr>
            <w:ins w:id="778" w:author="Maria Liang" w:date="2022-01-06T21:45:00Z">
              <w:r>
                <w:rPr>
                  <w:rFonts w:cs="Arial"/>
                  <w:szCs w:val="18"/>
                </w:rPr>
                <w:t>Each element identifies a UE.</w:t>
              </w:r>
            </w:ins>
          </w:p>
          <w:p w14:paraId="643D7770" w14:textId="77777777" w:rsidR="00B32095" w:rsidRDefault="00B32095" w:rsidP="00FA0778">
            <w:pPr>
              <w:pStyle w:val="TAL"/>
              <w:rPr>
                <w:ins w:id="779" w:author="Maria Liang" w:date="2022-01-06T21:45:00Z"/>
                <w:rFonts w:cs="Arial"/>
                <w:szCs w:val="18"/>
              </w:rPr>
            </w:pPr>
            <w:ins w:id="780" w:author="Maria Liang" w:date="2022-01-06T21:45:00Z">
              <w:r>
                <w:rPr>
                  <w:rFonts w:cs="Arial"/>
                  <w:szCs w:val="18"/>
                </w:rPr>
                <w:t>May only be present if the subscription request applies to more than one UE.</w:t>
              </w:r>
            </w:ins>
          </w:p>
        </w:tc>
        <w:tc>
          <w:tcPr>
            <w:tcW w:w="1844" w:type="dxa"/>
            <w:tcBorders>
              <w:top w:val="single" w:sz="4" w:space="0" w:color="auto"/>
              <w:left w:val="single" w:sz="4" w:space="0" w:color="auto"/>
              <w:bottom w:val="single" w:sz="4" w:space="0" w:color="auto"/>
              <w:right w:val="single" w:sz="4" w:space="0" w:color="auto"/>
            </w:tcBorders>
          </w:tcPr>
          <w:p w14:paraId="251BF056" w14:textId="77777777" w:rsidR="00B32095" w:rsidRDefault="00B32095" w:rsidP="00FA0778">
            <w:pPr>
              <w:pStyle w:val="TAL"/>
              <w:rPr>
                <w:ins w:id="781" w:author="Maria Liang" w:date="2022-01-06T21:45:00Z"/>
                <w:rFonts w:cs="Arial"/>
                <w:szCs w:val="18"/>
              </w:rPr>
            </w:pPr>
          </w:p>
        </w:tc>
      </w:tr>
      <w:tr w:rsidR="00FA0264" w:rsidRPr="00950224" w14:paraId="5B962C0C" w14:textId="77777777" w:rsidTr="007C04FB">
        <w:trPr>
          <w:jc w:val="center"/>
          <w:ins w:id="782"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7EA222EF" w14:textId="77777777" w:rsidR="00FA0264" w:rsidRPr="00950224" w:rsidRDefault="00FA0264" w:rsidP="007C04FB">
            <w:pPr>
              <w:pStyle w:val="TAL"/>
              <w:rPr>
                <w:ins w:id="783" w:author="Maria Liang" w:date="2021-12-10T13:52:00Z"/>
                <w:lang w:eastAsia="zh-CN"/>
              </w:rPr>
            </w:pPr>
            <w:ins w:id="784" w:author="Maria Liang" w:date="2021-12-10T13:52:00Z">
              <w:r>
                <w:rPr>
                  <w:lang w:eastAsia="zh-CN"/>
                </w:rPr>
                <w:t>appId</w:t>
              </w:r>
            </w:ins>
          </w:p>
        </w:tc>
        <w:tc>
          <w:tcPr>
            <w:tcW w:w="1560" w:type="dxa"/>
            <w:tcBorders>
              <w:top w:val="single" w:sz="4" w:space="0" w:color="auto"/>
              <w:left w:val="single" w:sz="4" w:space="0" w:color="auto"/>
              <w:bottom w:val="single" w:sz="4" w:space="0" w:color="auto"/>
              <w:right w:val="single" w:sz="4" w:space="0" w:color="auto"/>
            </w:tcBorders>
          </w:tcPr>
          <w:p w14:paraId="2D232329" w14:textId="77777777" w:rsidR="00FA0264" w:rsidRPr="00950224" w:rsidRDefault="00FA0264" w:rsidP="007C04FB">
            <w:pPr>
              <w:pStyle w:val="TAL"/>
              <w:rPr>
                <w:ins w:id="785" w:author="Maria Liang" w:date="2021-12-10T13:52:00Z"/>
                <w:lang w:eastAsia="zh-CN"/>
              </w:rPr>
            </w:pPr>
            <w:ins w:id="786" w:author="Maria Liang" w:date="2021-12-10T13:52: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808AAF2" w14:textId="77777777" w:rsidR="00FA0264" w:rsidRPr="00950224" w:rsidRDefault="00FA0264" w:rsidP="007C04FB">
            <w:pPr>
              <w:pStyle w:val="TAC"/>
              <w:rPr>
                <w:ins w:id="787" w:author="Maria Liang" w:date="2021-12-10T13:52:00Z"/>
              </w:rPr>
            </w:pPr>
            <w:ins w:id="788" w:author="Maria Liang" w:date="2021-12-10T13:52:00Z">
              <w:r w:rsidRPr="00950224">
                <w:t>C</w:t>
              </w:r>
            </w:ins>
          </w:p>
        </w:tc>
        <w:tc>
          <w:tcPr>
            <w:tcW w:w="1134" w:type="dxa"/>
            <w:tcBorders>
              <w:top w:val="single" w:sz="4" w:space="0" w:color="auto"/>
              <w:left w:val="single" w:sz="4" w:space="0" w:color="auto"/>
              <w:bottom w:val="single" w:sz="4" w:space="0" w:color="auto"/>
              <w:right w:val="single" w:sz="4" w:space="0" w:color="auto"/>
            </w:tcBorders>
          </w:tcPr>
          <w:p w14:paraId="3F92D198" w14:textId="77777777" w:rsidR="00FA0264" w:rsidRPr="00950224" w:rsidRDefault="00FA0264" w:rsidP="007C04FB">
            <w:pPr>
              <w:pStyle w:val="TAL"/>
              <w:rPr>
                <w:ins w:id="789" w:author="Maria Liang" w:date="2021-12-10T13:52:00Z"/>
              </w:rPr>
            </w:pPr>
            <w:ins w:id="790" w:author="Maria Liang" w:date="2021-12-10T13:52:00Z">
              <w:r>
                <w:t>0</w:t>
              </w:r>
              <w:r w:rsidRPr="00950224">
                <w:t>..</w:t>
              </w:r>
              <w:r>
                <w:t>1</w:t>
              </w:r>
            </w:ins>
          </w:p>
        </w:tc>
        <w:tc>
          <w:tcPr>
            <w:tcW w:w="2857" w:type="dxa"/>
            <w:tcBorders>
              <w:top w:val="single" w:sz="4" w:space="0" w:color="auto"/>
              <w:left w:val="single" w:sz="4" w:space="0" w:color="auto"/>
              <w:bottom w:val="single" w:sz="4" w:space="0" w:color="auto"/>
              <w:right w:val="single" w:sz="4" w:space="0" w:color="auto"/>
            </w:tcBorders>
          </w:tcPr>
          <w:p w14:paraId="7E7F7939" w14:textId="77777777" w:rsidR="00FA0264" w:rsidRPr="00A73D2C" w:rsidRDefault="00FA0264" w:rsidP="007C04FB">
            <w:pPr>
              <w:pStyle w:val="TAL"/>
              <w:rPr>
                <w:ins w:id="791" w:author="Maria Liang" w:date="2021-12-10T13:52:00Z"/>
                <w:rFonts w:cs="Arial"/>
                <w:szCs w:val="18"/>
              </w:rPr>
            </w:pPr>
            <w:ins w:id="792" w:author="Maria Liang" w:date="2021-12-10T13:52:00Z">
              <w:r>
                <w:rPr>
                  <w:rFonts w:cs="Arial"/>
                  <w:szCs w:val="18"/>
                </w:rPr>
                <w:t>Application</w:t>
              </w:r>
              <w:r w:rsidRPr="00083B7F">
                <w:rPr>
                  <w:rFonts w:cs="Arial"/>
                  <w:szCs w:val="18"/>
                </w:rPr>
                <w:t xml:space="preserve"> where the UE or group of UEs disperse its transactions and/or data. Shall be present if "</w:t>
              </w:r>
              <w:r>
                <w:rPr>
                  <w:rFonts w:cs="Arial"/>
                  <w:szCs w:val="18"/>
                </w:rPr>
                <w:t>appIds</w:t>
              </w:r>
              <w:r w:rsidRPr="00083B7F">
                <w:rPr>
                  <w:rFonts w:cs="Arial"/>
                  <w:szCs w:val="18"/>
                </w:rPr>
                <w:t>" attribute is included in the subscription request.</w:t>
              </w:r>
              <w:r>
                <w:rPr>
                  <w:rFonts w:cs="Arial"/>
                  <w:szCs w:val="18"/>
                </w:rPr>
                <w:t xml:space="preserve"> </w:t>
              </w:r>
              <w:r>
                <w:rPr>
                  <w:rFonts w:eastAsia="Times New Roman"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7B5A8B12" w14:textId="77777777" w:rsidR="00FA0264" w:rsidRPr="00A73D2C" w:rsidRDefault="00FA0264" w:rsidP="007C04FB">
            <w:pPr>
              <w:pStyle w:val="TAL"/>
              <w:rPr>
                <w:ins w:id="793" w:author="Maria Liang" w:date="2021-12-10T13:52:00Z"/>
                <w:rFonts w:cs="Arial"/>
                <w:szCs w:val="18"/>
              </w:rPr>
            </w:pPr>
          </w:p>
        </w:tc>
      </w:tr>
      <w:tr w:rsidR="00FA0264" w:rsidRPr="00950224" w14:paraId="36094DFE" w14:textId="77777777" w:rsidTr="007C04FB">
        <w:trPr>
          <w:jc w:val="center"/>
          <w:ins w:id="794"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2B24A19A" w14:textId="77777777" w:rsidR="00FA0264" w:rsidRPr="00950224" w:rsidRDefault="00FA0264" w:rsidP="007C04FB">
            <w:pPr>
              <w:pStyle w:val="TAL"/>
              <w:rPr>
                <w:ins w:id="795" w:author="Maria Liang" w:date="2021-12-10T13:52:00Z"/>
                <w:lang w:eastAsia="zh-CN"/>
              </w:rPr>
            </w:pPr>
            <w:ins w:id="796" w:author="Maria Liang" w:date="2021-12-10T13:52: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tcPr>
          <w:p w14:paraId="3758513C" w14:textId="77777777" w:rsidR="00FA0264" w:rsidRPr="00950224" w:rsidRDefault="00FA0264" w:rsidP="007C04FB">
            <w:pPr>
              <w:pStyle w:val="TAL"/>
              <w:rPr>
                <w:ins w:id="797" w:author="Maria Liang" w:date="2021-12-10T13:52:00Z"/>
                <w:lang w:eastAsia="zh-CN"/>
              </w:rPr>
            </w:pPr>
            <w:ins w:id="798" w:author="Maria Liang" w:date="2021-12-10T13:52: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tcPr>
          <w:p w14:paraId="52313ECA" w14:textId="77777777" w:rsidR="00FA0264" w:rsidRPr="00950224" w:rsidRDefault="00FA0264" w:rsidP="007C04FB">
            <w:pPr>
              <w:pStyle w:val="TAC"/>
              <w:rPr>
                <w:ins w:id="799" w:author="Maria Liang" w:date="2021-12-10T13:52:00Z"/>
              </w:rPr>
            </w:pPr>
            <w:ins w:id="800" w:author="Maria Liang" w:date="2021-12-10T13:52:00Z">
              <w:r>
                <w:t>O</w:t>
              </w:r>
            </w:ins>
          </w:p>
        </w:tc>
        <w:tc>
          <w:tcPr>
            <w:tcW w:w="1134" w:type="dxa"/>
            <w:tcBorders>
              <w:top w:val="single" w:sz="4" w:space="0" w:color="auto"/>
              <w:left w:val="single" w:sz="4" w:space="0" w:color="auto"/>
              <w:bottom w:val="single" w:sz="4" w:space="0" w:color="auto"/>
              <w:right w:val="single" w:sz="4" w:space="0" w:color="auto"/>
            </w:tcBorders>
          </w:tcPr>
          <w:p w14:paraId="4642BCF9" w14:textId="77777777" w:rsidR="00FA0264" w:rsidRPr="00950224" w:rsidRDefault="00FA0264" w:rsidP="007C04FB">
            <w:pPr>
              <w:pStyle w:val="TAL"/>
              <w:rPr>
                <w:ins w:id="801" w:author="Maria Liang" w:date="2021-12-10T13:52:00Z"/>
              </w:rPr>
            </w:pPr>
            <w:ins w:id="802"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09588463" w14:textId="132B6ECC" w:rsidR="00FA0264" w:rsidRPr="00A73D2C" w:rsidRDefault="00FA0264" w:rsidP="007C04FB">
            <w:pPr>
              <w:pStyle w:val="TAL"/>
              <w:rPr>
                <w:ins w:id="803" w:author="Maria Liang" w:date="2021-12-10T13:52:00Z"/>
                <w:rFonts w:cs="Arial"/>
                <w:szCs w:val="18"/>
              </w:rPr>
            </w:pPr>
            <w:ins w:id="804" w:author="Maria Liang" w:date="2021-12-10T13:52:00Z">
              <w:r>
                <w:rPr>
                  <w:rFonts w:cs="Arial"/>
                  <w:szCs w:val="18"/>
                </w:rPr>
                <w:t>Indicates the dispersion type.</w:t>
              </w:r>
            </w:ins>
            <w:ins w:id="805" w:author="Maria Liang" w:date="2021-12-10T17:44:00Z">
              <w:r w:rsidR="0099118B">
                <w:rPr>
                  <w:rFonts w:cs="Arial"/>
                  <w:szCs w:val="18"/>
                </w:rPr>
                <w:t xml:space="preserve"> </w:t>
              </w:r>
            </w:ins>
            <w:ins w:id="806" w:author="Maria Liang" w:date="2021-12-10T17:45:00Z">
              <w:r w:rsidR="0099118B">
                <w:rPr>
                  <w:rFonts w:cs="Arial"/>
                  <w:szCs w:val="18"/>
                </w:rPr>
                <w:t>Only applicable to DVDA or TDA value.</w:t>
              </w:r>
            </w:ins>
          </w:p>
        </w:tc>
        <w:tc>
          <w:tcPr>
            <w:tcW w:w="1844" w:type="dxa"/>
            <w:tcBorders>
              <w:top w:val="single" w:sz="4" w:space="0" w:color="auto"/>
              <w:left w:val="single" w:sz="4" w:space="0" w:color="auto"/>
              <w:bottom w:val="single" w:sz="4" w:space="0" w:color="auto"/>
              <w:right w:val="single" w:sz="4" w:space="0" w:color="auto"/>
            </w:tcBorders>
          </w:tcPr>
          <w:p w14:paraId="23DB7AF8" w14:textId="77777777" w:rsidR="00FA0264" w:rsidRPr="00A73D2C" w:rsidRDefault="00FA0264" w:rsidP="007C04FB">
            <w:pPr>
              <w:pStyle w:val="TAL"/>
              <w:rPr>
                <w:ins w:id="807" w:author="Maria Liang" w:date="2021-12-10T13:52:00Z"/>
                <w:rFonts w:cs="Arial"/>
                <w:szCs w:val="18"/>
              </w:rPr>
            </w:pPr>
          </w:p>
        </w:tc>
      </w:tr>
      <w:tr w:rsidR="00FA0264" w:rsidRPr="00950224" w14:paraId="543B6129" w14:textId="77777777" w:rsidTr="007C04FB">
        <w:trPr>
          <w:jc w:val="center"/>
          <w:ins w:id="80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E01D135" w14:textId="2FEC7FCA" w:rsidR="00FA0264" w:rsidRDefault="00FA0264" w:rsidP="007C04FB">
            <w:pPr>
              <w:pStyle w:val="TAL"/>
              <w:rPr>
                <w:ins w:id="809" w:author="Maria Liang" w:date="2021-12-10T13:52:00Z"/>
                <w:lang w:eastAsia="zh-CN"/>
              </w:rPr>
            </w:pPr>
            <w:ins w:id="810" w:author="Maria Liang" w:date="2021-12-10T13:52:00Z">
              <w:r>
                <w:rPr>
                  <w:lang w:eastAsia="zh-CN"/>
                </w:rPr>
                <w:t>dispe</w:t>
              </w:r>
            </w:ins>
            <w:ins w:id="811" w:author="Maria Liang" w:date="2021-12-10T13:59:00Z">
              <w:r w:rsidR="003B3460">
                <w:rPr>
                  <w:lang w:eastAsia="zh-CN"/>
                </w:rPr>
                <w:t>r</w:t>
              </w:r>
            </w:ins>
            <w:ins w:id="812" w:author="Maria Liang" w:date="2021-12-10T14:19:00Z">
              <w:r w:rsidR="00406D51">
                <w:rPr>
                  <w:lang w:eastAsia="zh-CN"/>
                </w:rPr>
                <w:t>Amount</w:t>
              </w:r>
            </w:ins>
          </w:p>
        </w:tc>
        <w:tc>
          <w:tcPr>
            <w:tcW w:w="1560" w:type="dxa"/>
            <w:tcBorders>
              <w:top w:val="single" w:sz="4" w:space="0" w:color="auto"/>
              <w:left w:val="single" w:sz="4" w:space="0" w:color="auto"/>
              <w:bottom w:val="single" w:sz="4" w:space="0" w:color="auto"/>
              <w:right w:val="single" w:sz="4" w:space="0" w:color="auto"/>
            </w:tcBorders>
          </w:tcPr>
          <w:p w14:paraId="46C3A01E" w14:textId="77777777" w:rsidR="00FA0264" w:rsidRDefault="00FA0264" w:rsidP="007C04FB">
            <w:pPr>
              <w:pStyle w:val="TAL"/>
              <w:rPr>
                <w:ins w:id="813" w:author="Maria Liang" w:date="2021-12-10T13:52:00Z"/>
                <w:lang w:eastAsia="zh-CN"/>
              </w:rPr>
            </w:pPr>
            <w:ins w:id="814" w:author="Maria Liang" w:date="2021-12-10T13:52: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59E26BC6" w14:textId="77777777" w:rsidR="00FA0264" w:rsidRDefault="00FA0264" w:rsidP="007C04FB">
            <w:pPr>
              <w:pStyle w:val="TAC"/>
              <w:rPr>
                <w:ins w:id="815" w:author="Maria Liang" w:date="2021-12-10T13:52:00Z"/>
              </w:rPr>
            </w:pPr>
            <w:ins w:id="816" w:author="Maria Liang" w:date="2021-12-10T13:52:00Z">
              <w:r>
                <w:t>O</w:t>
              </w:r>
            </w:ins>
          </w:p>
        </w:tc>
        <w:tc>
          <w:tcPr>
            <w:tcW w:w="1134" w:type="dxa"/>
            <w:tcBorders>
              <w:top w:val="single" w:sz="4" w:space="0" w:color="auto"/>
              <w:left w:val="single" w:sz="4" w:space="0" w:color="auto"/>
              <w:bottom w:val="single" w:sz="4" w:space="0" w:color="auto"/>
              <w:right w:val="single" w:sz="4" w:space="0" w:color="auto"/>
            </w:tcBorders>
          </w:tcPr>
          <w:p w14:paraId="5E4D72B4" w14:textId="77777777" w:rsidR="00FA0264" w:rsidRDefault="00FA0264" w:rsidP="007C04FB">
            <w:pPr>
              <w:pStyle w:val="TAL"/>
              <w:rPr>
                <w:ins w:id="817" w:author="Maria Liang" w:date="2021-12-10T13:52:00Z"/>
              </w:rPr>
            </w:pPr>
            <w:ins w:id="818"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5C36532F" w14:textId="52C7F583" w:rsidR="00FA0264" w:rsidRDefault="00FA0264" w:rsidP="007C04FB">
            <w:pPr>
              <w:pStyle w:val="TAL"/>
              <w:rPr>
                <w:ins w:id="819" w:author="Maria Liang" w:date="2021-12-10T13:52:00Z"/>
                <w:rFonts w:cs="Arial"/>
                <w:szCs w:val="18"/>
              </w:rPr>
            </w:pPr>
            <w:ins w:id="820" w:author="Maria Liang" w:date="2021-12-10T13:52:00Z">
              <w:r>
                <w:rPr>
                  <w:rFonts w:cs="Arial"/>
                  <w:szCs w:val="18"/>
                </w:rPr>
                <w:t xml:space="preserve">Indicates the dispersion amount </w:t>
              </w:r>
            </w:ins>
            <w:ins w:id="821" w:author="Maria Liang" w:date="2021-12-10T13:59:00Z">
              <w:r w:rsidR="00145630">
                <w:rPr>
                  <w:rFonts w:cs="Arial"/>
                  <w:szCs w:val="18"/>
                </w:rPr>
                <w:t>of</w:t>
              </w:r>
            </w:ins>
            <w:ins w:id="822" w:author="Maria Liang" w:date="2021-12-10T13:52:00Z">
              <w:r>
                <w:rPr>
                  <w:rFonts w:cs="Arial"/>
                  <w:szCs w:val="18"/>
                </w:rPr>
                <w:t xml:space="preserve"> the </w:t>
              </w:r>
            </w:ins>
            <w:ins w:id="823" w:author="Maria Liang" w:date="2021-12-10T13:58:00Z">
              <w:r w:rsidR="00145630">
                <w:rPr>
                  <w:rFonts w:cs="Arial"/>
                  <w:szCs w:val="18"/>
                </w:rPr>
                <w:t xml:space="preserve">reported </w:t>
              </w:r>
            </w:ins>
            <w:ins w:id="824" w:author="Maria Liang" w:date="2021-12-10T13:59:00Z">
              <w:r w:rsidR="00145630">
                <w:rPr>
                  <w:rFonts w:cs="Arial"/>
                  <w:szCs w:val="18"/>
                </w:rPr>
                <w:t xml:space="preserve">data volume or transaction </w:t>
              </w:r>
            </w:ins>
            <w:ins w:id="825" w:author="Maria Liang" w:date="2021-12-10T13:52:00Z">
              <w:r>
                <w:rPr>
                  <w:rFonts w:cs="Arial"/>
                  <w:szCs w:val="18"/>
                </w:rPr>
                <w:t>dispersion type.</w:t>
              </w:r>
            </w:ins>
            <w:ins w:id="826" w:author="Maria Liang" w:date="2021-12-10T18:11:00Z">
              <w:r w:rsidR="00735CF4">
                <w:rPr>
                  <w:rFonts w:eastAsia="Times New Roman" w:cs="Arial"/>
                  <w:szCs w:val="18"/>
                </w:rPr>
                <w:t xml:space="preserve"> (NOTE </w:t>
              </w:r>
            </w:ins>
            <w:ins w:id="827" w:author="Maria Liang" w:date="2021-12-10T18:12:00Z">
              <w:r w:rsidR="00735CF4">
                <w:rPr>
                  <w:rFonts w:eastAsia="Times New Roman" w:cs="Arial"/>
                  <w:szCs w:val="18"/>
                </w:rPr>
                <w:t>3</w:t>
              </w:r>
            </w:ins>
            <w:ins w:id="828" w:author="Maria Liang" w:date="2021-12-10T18:11:00Z">
              <w:r w:rsidR="00735CF4">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B220C37" w14:textId="77777777" w:rsidR="00FA0264" w:rsidRPr="00A73D2C" w:rsidRDefault="00FA0264" w:rsidP="007C04FB">
            <w:pPr>
              <w:pStyle w:val="TAL"/>
              <w:rPr>
                <w:ins w:id="829" w:author="Maria Liang" w:date="2021-12-10T13:52:00Z"/>
                <w:rFonts w:cs="Arial"/>
                <w:szCs w:val="18"/>
              </w:rPr>
            </w:pPr>
          </w:p>
        </w:tc>
      </w:tr>
      <w:tr w:rsidR="00FA0264" w:rsidRPr="00950224" w14:paraId="245229A7" w14:textId="77777777" w:rsidTr="007C04FB">
        <w:trPr>
          <w:jc w:val="center"/>
          <w:ins w:id="830"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050B512B" w14:textId="77777777" w:rsidR="00FA0264" w:rsidRPr="00950224" w:rsidRDefault="00FA0264" w:rsidP="007C04FB">
            <w:pPr>
              <w:pStyle w:val="TAL"/>
              <w:rPr>
                <w:ins w:id="831" w:author="Maria Liang" w:date="2021-12-10T13:52:00Z"/>
                <w:lang w:eastAsia="zh-CN"/>
              </w:rPr>
            </w:pPr>
            <w:ins w:id="832" w:author="Maria Liang" w:date="2021-12-10T13:52: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tcPr>
          <w:p w14:paraId="1E3587FC" w14:textId="77777777" w:rsidR="00FA0264" w:rsidRDefault="00FA0264" w:rsidP="007C04FB">
            <w:pPr>
              <w:pStyle w:val="TAL"/>
              <w:rPr>
                <w:ins w:id="833" w:author="Maria Liang" w:date="2021-12-10T13:52:00Z"/>
                <w:lang w:eastAsia="zh-CN"/>
              </w:rPr>
            </w:pPr>
            <w:ins w:id="834" w:author="Maria Liang" w:date="2021-12-10T13:52: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tcPr>
          <w:p w14:paraId="06AE8C37" w14:textId="77777777" w:rsidR="00FA0264" w:rsidRPr="00950224" w:rsidRDefault="00FA0264" w:rsidP="007C04FB">
            <w:pPr>
              <w:pStyle w:val="TAC"/>
              <w:rPr>
                <w:ins w:id="835" w:author="Maria Liang" w:date="2021-12-10T13:52:00Z"/>
              </w:rPr>
            </w:pPr>
            <w:ins w:id="836" w:author="Maria Liang" w:date="2021-12-10T13:52:00Z">
              <w:r>
                <w:t>O</w:t>
              </w:r>
            </w:ins>
          </w:p>
        </w:tc>
        <w:tc>
          <w:tcPr>
            <w:tcW w:w="1134" w:type="dxa"/>
            <w:tcBorders>
              <w:top w:val="single" w:sz="4" w:space="0" w:color="auto"/>
              <w:left w:val="single" w:sz="4" w:space="0" w:color="auto"/>
              <w:bottom w:val="single" w:sz="4" w:space="0" w:color="auto"/>
              <w:right w:val="single" w:sz="4" w:space="0" w:color="auto"/>
            </w:tcBorders>
          </w:tcPr>
          <w:p w14:paraId="7145E043" w14:textId="77777777" w:rsidR="00FA0264" w:rsidRPr="00950224" w:rsidRDefault="00FA0264" w:rsidP="007C04FB">
            <w:pPr>
              <w:pStyle w:val="TAL"/>
              <w:rPr>
                <w:ins w:id="837" w:author="Maria Liang" w:date="2021-12-10T13:52:00Z"/>
              </w:rPr>
            </w:pPr>
            <w:ins w:id="838"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20B952B8" w14:textId="6BB9A8BE" w:rsidR="00FA0264" w:rsidRPr="00A73D2C" w:rsidRDefault="00FA0264" w:rsidP="007C04FB">
            <w:pPr>
              <w:pStyle w:val="TAL"/>
              <w:rPr>
                <w:ins w:id="839" w:author="Maria Liang" w:date="2021-12-10T13:52:00Z"/>
                <w:rFonts w:cs="Arial"/>
                <w:szCs w:val="18"/>
              </w:rPr>
            </w:pPr>
            <w:ins w:id="840" w:author="Maria Liang" w:date="2021-12-10T13:52:00Z">
              <w:r>
                <w:rPr>
                  <w:rFonts w:cs="Arial"/>
                  <w:szCs w:val="18"/>
                </w:rPr>
                <w:t xml:space="preserve">Indicates the </w:t>
              </w:r>
            </w:ins>
            <w:ins w:id="841" w:author="Maria Liang" w:date="2022-01-06T20:55:00Z">
              <w:r w:rsidR="00D9021A">
                <w:rPr>
                  <w:rFonts w:cs="Arial"/>
                  <w:szCs w:val="18"/>
                </w:rPr>
                <w:t xml:space="preserve">UE </w:t>
              </w:r>
            </w:ins>
            <w:ins w:id="842" w:author="Maria Liang" w:date="2021-12-10T13:52:00Z">
              <w:r>
                <w:rPr>
                  <w:rFonts w:cs="Arial"/>
                  <w:szCs w:val="18"/>
                </w:rPr>
                <w:t xml:space="preserve">dispersion mobility class: </w:t>
              </w:r>
              <w:r w:rsidRPr="009E4B01">
                <w:t>fixed, camper, traveller</w:t>
              </w:r>
            </w:ins>
            <w:ins w:id="843" w:author="Maria Liang" w:date="2022-01-06T20:54:00Z">
              <w:r w:rsidR="00D9021A">
                <w:t xml:space="preserve">, and/or the top-heavy </w:t>
              </w:r>
            </w:ins>
            <w:ins w:id="844" w:author="Maria Liang" w:date="2022-01-06T20:55:00Z">
              <w:r w:rsidR="00D9021A">
                <w:t>dispersion class</w:t>
              </w:r>
            </w:ins>
            <w:ins w:id="845" w:author="Maria Liang" w:date="2021-12-10T13:52:00Z">
              <w:r w:rsidRPr="009E4B01">
                <w:rPr>
                  <w:rFonts w:cs="Arial"/>
                  <w:szCs w:val="18"/>
                </w:rPr>
                <w:t>. (NOTE</w:t>
              </w:r>
              <w:r w:rsidRPr="008328EF">
                <w:rPr>
                  <w:rFonts w:cs="Arial"/>
                  <w:szCs w:val="18"/>
                </w:rPr>
                <w:t> </w:t>
              </w:r>
              <w:r>
                <w:rPr>
                  <w:rFonts w:cs="Arial"/>
                  <w:szCs w:val="18"/>
                </w:rPr>
                <w:t>2</w:t>
              </w:r>
              <w:r w:rsidRPr="009E4B01">
                <w:rPr>
                  <w:rFonts w:cs="Arial"/>
                  <w:szCs w:val="18"/>
                </w:rPr>
                <w:t>)</w:t>
              </w:r>
            </w:ins>
            <w:ins w:id="846" w:author="Maria Liang" w:date="2021-12-10T18:12:00Z">
              <w:r w:rsidR="00735CF4">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00A7115F" w14:textId="77777777" w:rsidR="00FA0264" w:rsidRPr="00A73D2C" w:rsidRDefault="00FA0264" w:rsidP="007C04FB">
            <w:pPr>
              <w:pStyle w:val="TAL"/>
              <w:rPr>
                <w:ins w:id="847" w:author="Maria Liang" w:date="2021-12-10T13:52:00Z"/>
                <w:rFonts w:cs="Arial"/>
                <w:szCs w:val="18"/>
              </w:rPr>
            </w:pPr>
          </w:p>
        </w:tc>
      </w:tr>
      <w:tr w:rsidR="00FA0264" w:rsidRPr="00950224" w14:paraId="29195324" w14:textId="77777777" w:rsidTr="007C04FB">
        <w:trPr>
          <w:jc w:val="center"/>
          <w:ins w:id="84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7F14B1B9" w14:textId="77777777" w:rsidR="00FA0264" w:rsidRPr="00950224" w:rsidRDefault="00FA0264" w:rsidP="007C04FB">
            <w:pPr>
              <w:pStyle w:val="TAL"/>
              <w:rPr>
                <w:ins w:id="849" w:author="Maria Liang" w:date="2021-12-10T13:52:00Z"/>
                <w:lang w:eastAsia="zh-CN"/>
              </w:rPr>
            </w:pPr>
            <w:ins w:id="850" w:author="Maria Liang" w:date="2021-12-10T13:52:00Z">
              <w:r>
                <w:rPr>
                  <w:lang w:eastAsia="zh-CN"/>
                </w:rPr>
                <w:t>usageRank</w:t>
              </w:r>
            </w:ins>
          </w:p>
        </w:tc>
        <w:tc>
          <w:tcPr>
            <w:tcW w:w="1560" w:type="dxa"/>
            <w:tcBorders>
              <w:top w:val="single" w:sz="4" w:space="0" w:color="auto"/>
              <w:left w:val="single" w:sz="4" w:space="0" w:color="auto"/>
              <w:bottom w:val="single" w:sz="4" w:space="0" w:color="auto"/>
              <w:right w:val="single" w:sz="4" w:space="0" w:color="auto"/>
            </w:tcBorders>
          </w:tcPr>
          <w:p w14:paraId="57F30B8A" w14:textId="77777777" w:rsidR="00FA0264" w:rsidRDefault="00FA0264" w:rsidP="007C04FB">
            <w:pPr>
              <w:pStyle w:val="TAL"/>
              <w:rPr>
                <w:ins w:id="851" w:author="Maria Liang" w:date="2021-12-10T13:52:00Z"/>
                <w:lang w:eastAsia="zh-CN"/>
              </w:rPr>
            </w:pPr>
            <w:ins w:id="852" w:author="Maria Liang" w:date="2021-12-10T13:52: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20EA2FF" w14:textId="77777777" w:rsidR="00FA0264" w:rsidRPr="00950224" w:rsidRDefault="00FA0264" w:rsidP="007C04FB">
            <w:pPr>
              <w:pStyle w:val="TAC"/>
              <w:rPr>
                <w:ins w:id="853" w:author="Maria Liang" w:date="2021-12-10T13:52:00Z"/>
              </w:rPr>
            </w:pPr>
            <w:ins w:id="854" w:author="Maria Liang" w:date="2021-12-10T13:52:00Z">
              <w:r>
                <w:t>O</w:t>
              </w:r>
            </w:ins>
          </w:p>
        </w:tc>
        <w:tc>
          <w:tcPr>
            <w:tcW w:w="1134" w:type="dxa"/>
            <w:tcBorders>
              <w:top w:val="single" w:sz="4" w:space="0" w:color="auto"/>
              <w:left w:val="single" w:sz="4" w:space="0" w:color="auto"/>
              <w:bottom w:val="single" w:sz="4" w:space="0" w:color="auto"/>
              <w:right w:val="single" w:sz="4" w:space="0" w:color="auto"/>
            </w:tcBorders>
          </w:tcPr>
          <w:p w14:paraId="268FDFC3" w14:textId="77777777" w:rsidR="00FA0264" w:rsidRPr="00950224" w:rsidRDefault="00FA0264" w:rsidP="007C04FB">
            <w:pPr>
              <w:pStyle w:val="TAL"/>
              <w:rPr>
                <w:ins w:id="855" w:author="Maria Liang" w:date="2021-12-10T13:52:00Z"/>
              </w:rPr>
            </w:pPr>
            <w:ins w:id="856"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tcPr>
          <w:p w14:paraId="78880E7C" w14:textId="17FC50F6" w:rsidR="00FA0264" w:rsidRPr="00A73D2C" w:rsidRDefault="00FA0264" w:rsidP="007C04FB">
            <w:pPr>
              <w:pStyle w:val="TAL"/>
              <w:rPr>
                <w:ins w:id="857" w:author="Maria Liang" w:date="2021-12-10T13:52:00Z"/>
                <w:rFonts w:cs="Arial"/>
                <w:szCs w:val="18"/>
              </w:rPr>
            </w:pPr>
            <w:ins w:id="858" w:author="Maria Liang" w:date="2021-12-10T13:52:00Z">
              <w:r>
                <w:rPr>
                  <w:rFonts w:cs="Arial"/>
                  <w:szCs w:val="18"/>
                </w:rPr>
                <w:t xml:space="preserve">Usage </w:t>
              </w:r>
              <w:r w:rsidRPr="00F648AA">
                <w:rPr>
                  <w:rFonts w:cs="Arial"/>
                  <w:szCs w:val="18"/>
                </w:rPr>
                <w:t>ranked high (i.e</w:t>
              </w:r>
              <w:r>
                <w:rPr>
                  <w:rFonts w:cs="Arial"/>
                  <w:szCs w:val="18"/>
                </w:rPr>
                <w:t xml:space="preserve">.value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ins>
            <w:ins w:id="859" w:author="Maria Liang" w:date="2021-12-10T18:12:00Z">
              <w:r w:rsidR="00735CF4">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16A0924D" w14:textId="77777777" w:rsidR="00FA0264" w:rsidRPr="00A73D2C" w:rsidRDefault="00FA0264" w:rsidP="007C04FB">
            <w:pPr>
              <w:pStyle w:val="TAL"/>
              <w:rPr>
                <w:ins w:id="860" w:author="Maria Liang" w:date="2021-12-10T13:52:00Z"/>
                <w:rFonts w:cs="Arial"/>
                <w:szCs w:val="18"/>
              </w:rPr>
            </w:pPr>
          </w:p>
        </w:tc>
      </w:tr>
      <w:tr w:rsidR="00FA0264" w:rsidRPr="00950224" w14:paraId="681CE6D7" w14:textId="77777777" w:rsidTr="007C04FB">
        <w:trPr>
          <w:jc w:val="center"/>
          <w:ins w:id="861" w:author="Maria Liang" w:date="2021-12-10T13:52:00Z"/>
        </w:trPr>
        <w:tc>
          <w:tcPr>
            <w:tcW w:w="1750" w:type="dxa"/>
            <w:tcBorders>
              <w:top w:val="single" w:sz="4" w:space="0" w:color="auto"/>
              <w:left w:val="single" w:sz="4" w:space="0" w:color="auto"/>
              <w:bottom w:val="single" w:sz="4" w:space="0" w:color="auto"/>
              <w:right w:val="single" w:sz="4" w:space="0" w:color="auto"/>
            </w:tcBorders>
            <w:hideMark/>
          </w:tcPr>
          <w:p w14:paraId="4B974446" w14:textId="77777777" w:rsidR="00FA0264" w:rsidRPr="00950224" w:rsidRDefault="00FA0264" w:rsidP="007C04FB">
            <w:pPr>
              <w:pStyle w:val="TAL"/>
              <w:rPr>
                <w:ins w:id="862" w:author="Maria Liang" w:date="2021-12-10T13:52:00Z"/>
                <w:lang w:eastAsia="zh-CN"/>
              </w:rPr>
            </w:pPr>
            <w:ins w:id="863" w:author="Maria Liang" w:date="2021-12-10T13:52:00Z">
              <w:r>
                <w:rPr>
                  <w:lang w:eastAsia="zh-CN"/>
                </w:rPr>
                <w:t>percentileRank</w:t>
              </w:r>
            </w:ins>
          </w:p>
        </w:tc>
        <w:tc>
          <w:tcPr>
            <w:tcW w:w="1560" w:type="dxa"/>
            <w:tcBorders>
              <w:top w:val="single" w:sz="4" w:space="0" w:color="auto"/>
              <w:left w:val="single" w:sz="4" w:space="0" w:color="auto"/>
              <w:bottom w:val="single" w:sz="4" w:space="0" w:color="auto"/>
              <w:right w:val="single" w:sz="4" w:space="0" w:color="auto"/>
            </w:tcBorders>
            <w:hideMark/>
          </w:tcPr>
          <w:p w14:paraId="0523141D" w14:textId="77777777" w:rsidR="00FA0264" w:rsidRPr="00950224" w:rsidRDefault="00FA0264" w:rsidP="007C04FB">
            <w:pPr>
              <w:pStyle w:val="TAL"/>
              <w:rPr>
                <w:ins w:id="864" w:author="Maria Liang" w:date="2021-12-10T13:52:00Z"/>
                <w:lang w:eastAsia="zh-CN"/>
              </w:rPr>
            </w:pPr>
            <w:ins w:id="865" w:author="Maria Liang" w:date="2021-12-10T13:5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2DC7587B" w14:textId="77777777" w:rsidR="00FA0264" w:rsidRPr="00950224" w:rsidRDefault="00FA0264" w:rsidP="007C04FB">
            <w:pPr>
              <w:pStyle w:val="TAC"/>
              <w:rPr>
                <w:ins w:id="866" w:author="Maria Liang" w:date="2021-12-10T13:52:00Z"/>
              </w:rPr>
            </w:pPr>
            <w:ins w:id="867" w:author="Maria Liang" w:date="2021-12-10T13:52: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539A2626" w14:textId="77777777" w:rsidR="00FA0264" w:rsidRPr="00950224" w:rsidRDefault="00FA0264" w:rsidP="007C04FB">
            <w:pPr>
              <w:pStyle w:val="TAL"/>
              <w:rPr>
                <w:ins w:id="868" w:author="Maria Liang" w:date="2021-12-10T13:52:00Z"/>
              </w:rPr>
            </w:pPr>
            <w:ins w:id="869" w:author="Maria Liang" w:date="2021-12-10T13:52: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5BB653DF" w14:textId="2CA9533C" w:rsidR="00FA0264" w:rsidRPr="00A73D2C" w:rsidRDefault="00FA0264" w:rsidP="007C04FB">
            <w:pPr>
              <w:pStyle w:val="TAL"/>
              <w:rPr>
                <w:ins w:id="870" w:author="Maria Liang" w:date="2021-12-10T13:52:00Z"/>
                <w:rFonts w:cs="Arial"/>
                <w:szCs w:val="18"/>
              </w:rPr>
            </w:pPr>
            <w:ins w:id="871" w:author="Maria Liang" w:date="2021-12-10T13:52:00Z">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ins>
            <w:ins w:id="872" w:author="Maria Liang" w:date="2021-12-10T18:12:00Z">
              <w:r w:rsidR="00735CF4">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7CBC8A91" w14:textId="77777777" w:rsidR="00FA0264" w:rsidRPr="00A73D2C" w:rsidRDefault="00FA0264" w:rsidP="007C04FB">
            <w:pPr>
              <w:pStyle w:val="TAL"/>
              <w:rPr>
                <w:ins w:id="873" w:author="Maria Liang" w:date="2021-12-10T13:52:00Z"/>
                <w:rFonts w:cs="Arial"/>
                <w:szCs w:val="18"/>
              </w:rPr>
            </w:pPr>
          </w:p>
        </w:tc>
      </w:tr>
      <w:tr w:rsidR="00FA0264" w14:paraId="451C91A3" w14:textId="77777777" w:rsidTr="007C04FB">
        <w:trPr>
          <w:jc w:val="center"/>
          <w:ins w:id="874" w:author="Maria Liang" w:date="2021-12-10T13:52:00Z"/>
        </w:trPr>
        <w:tc>
          <w:tcPr>
            <w:tcW w:w="1750" w:type="dxa"/>
            <w:tcBorders>
              <w:top w:val="single" w:sz="4" w:space="0" w:color="auto"/>
              <w:left w:val="single" w:sz="4" w:space="0" w:color="auto"/>
              <w:bottom w:val="single" w:sz="4" w:space="0" w:color="auto"/>
              <w:right w:val="single" w:sz="4" w:space="0" w:color="auto"/>
            </w:tcBorders>
            <w:hideMark/>
          </w:tcPr>
          <w:p w14:paraId="37D0C436" w14:textId="77777777" w:rsidR="00FA0264" w:rsidRDefault="00FA0264" w:rsidP="007C04FB">
            <w:pPr>
              <w:pStyle w:val="TAL"/>
              <w:rPr>
                <w:ins w:id="875" w:author="Maria Liang" w:date="2021-12-10T13:52:00Z"/>
                <w:lang w:eastAsia="zh-CN"/>
              </w:rPr>
            </w:pPr>
            <w:ins w:id="876" w:author="Maria Liang" w:date="2021-12-10T13:52:00Z">
              <w:r>
                <w:rPr>
                  <w:lang w:eastAsia="zh-CN"/>
                </w:rPr>
                <w:t>ratio</w:t>
              </w:r>
            </w:ins>
          </w:p>
        </w:tc>
        <w:tc>
          <w:tcPr>
            <w:tcW w:w="1560" w:type="dxa"/>
            <w:tcBorders>
              <w:top w:val="single" w:sz="4" w:space="0" w:color="auto"/>
              <w:left w:val="single" w:sz="4" w:space="0" w:color="auto"/>
              <w:bottom w:val="single" w:sz="4" w:space="0" w:color="auto"/>
              <w:right w:val="single" w:sz="4" w:space="0" w:color="auto"/>
            </w:tcBorders>
            <w:hideMark/>
          </w:tcPr>
          <w:p w14:paraId="5F0419FE" w14:textId="77777777" w:rsidR="00FA0264" w:rsidRDefault="00FA0264" w:rsidP="007C04FB">
            <w:pPr>
              <w:pStyle w:val="TAL"/>
              <w:rPr>
                <w:ins w:id="877" w:author="Maria Liang" w:date="2021-12-10T13:52:00Z"/>
                <w:lang w:eastAsia="zh-CN"/>
              </w:rPr>
            </w:pPr>
            <w:ins w:id="878" w:author="Maria Liang" w:date="2021-12-10T13:5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3B65FEF7" w14:textId="6F9C205E" w:rsidR="00FA0264" w:rsidRDefault="001179A0" w:rsidP="007C04FB">
            <w:pPr>
              <w:pStyle w:val="TAC"/>
              <w:rPr>
                <w:ins w:id="879" w:author="Maria Liang" w:date="2021-12-10T13:52:00Z"/>
              </w:rPr>
            </w:pPr>
            <w:ins w:id="880" w:author="Maria Liang" w:date="2021-12-16T01:18:00Z">
              <w:r>
                <w:t>C</w:t>
              </w:r>
            </w:ins>
          </w:p>
        </w:tc>
        <w:tc>
          <w:tcPr>
            <w:tcW w:w="1134" w:type="dxa"/>
            <w:tcBorders>
              <w:top w:val="single" w:sz="4" w:space="0" w:color="auto"/>
              <w:left w:val="single" w:sz="4" w:space="0" w:color="auto"/>
              <w:bottom w:val="single" w:sz="4" w:space="0" w:color="auto"/>
              <w:right w:val="single" w:sz="4" w:space="0" w:color="auto"/>
            </w:tcBorders>
            <w:hideMark/>
          </w:tcPr>
          <w:p w14:paraId="52F30D77" w14:textId="77777777" w:rsidR="00FA0264" w:rsidRPr="00A73D2C" w:rsidRDefault="00FA0264" w:rsidP="007C04FB">
            <w:pPr>
              <w:pStyle w:val="TAL"/>
              <w:rPr>
                <w:ins w:id="881" w:author="Maria Liang" w:date="2021-12-10T13:52:00Z"/>
              </w:rPr>
            </w:pPr>
            <w:ins w:id="882"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hideMark/>
          </w:tcPr>
          <w:p w14:paraId="2C18DF7E" w14:textId="77777777" w:rsidR="001179A0" w:rsidRPr="001179A0" w:rsidRDefault="001179A0" w:rsidP="001179A0">
            <w:pPr>
              <w:pStyle w:val="TAL"/>
              <w:rPr>
                <w:ins w:id="883" w:author="Maria Liang" w:date="2021-12-16T01:18:00Z"/>
                <w:rFonts w:cs="Arial"/>
                <w:szCs w:val="18"/>
              </w:rPr>
            </w:pPr>
            <w:ins w:id="884" w:author="Maria Liang" w:date="2021-12-16T01:18:00Z">
              <w:r w:rsidRPr="001179A0">
                <w:rPr>
                  <w:rFonts w:cs="Arial"/>
                  <w:szCs w:val="18"/>
                </w:rPr>
                <w:t>Contains the percentage of UEs with same analytics result in the group or among all UEs.</w:t>
              </w:r>
            </w:ins>
          </w:p>
          <w:p w14:paraId="51586FDC" w14:textId="5142ABF4" w:rsidR="00FA0264" w:rsidRPr="00A73D2C" w:rsidRDefault="001179A0" w:rsidP="001179A0">
            <w:pPr>
              <w:pStyle w:val="TAL"/>
              <w:rPr>
                <w:ins w:id="885" w:author="Maria Liang" w:date="2021-12-10T13:52:00Z"/>
                <w:rFonts w:cs="Arial"/>
                <w:szCs w:val="18"/>
              </w:rPr>
            </w:pPr>
            <w:ins w:id="886" w:author="Maria Liang" w:date="2021-12-16T01:18:00Z">
              <w:r w:rsidRPr="001179A0">
                <w:rPr>
                  <w:rFonts w:cs="Arial"/>
                  <w:szCs w:val="18"/>
                </w:rPr>
                <w:t>Shall be present if the analytics result applies for a group of UEs or any UE.</w:t>
              </w:r>
            </w:ins>
          </w:p>
        </w:tc>
        <w:tc>
          <w:tcPr>
            <w:tcW w:w="1844" w:type="dxa"/>
            <w:tcBorders>
              <w:top w:val="single" w:sz="4" w:space="0" w:color="auto"/>
              <w:left w:val="single" w:sz="4" w:space="0" w:color="auto"/>
              <w:bottom w:val="single" w:sz="4" w:space="0" w:color="auto"/>
              <w:right w:val="single" w:sz="4" w:space="0" w:color="auto"/>
            </w:tcBorders>
          </w:tcPr>
          <w:p w14:paraId="48C83EC3" w14:textId="77777777" w:rsidR="00FA0264" w:rsidRDefault="00FA0264" w:rsidP="007C04FB">
            <w:pPr>
              <w:pStyle w:val="TAL"/>
              <w:rPr>
                <w:ins w:id="887" w:author="Maria Liang" w:date="2021-12-10T13:52:00Z"/>
                <w:rFonts w:cs="Arial"/>
                <w:szCs w:val="18"/>
              </w:rPr>
            </w:pPr>
          </w:p>
        </w:tc>
      </w:tr>
      <w:tr w:rsidR="00FA0264" w14:paraId="0818BCFA" w14:textId="77777777" w:rsidTr="007C04FB">
        <w:trPr>
          <w:jc w:val="center"/>
          <w:ins w:id="888" w:author="Maria Liang" w:date="2021-12-10T13:52:00Z"/>
        </w:trPr>
        <w:tc>
          <w:tcPr>
            <w:tcW w:w="1750" w:type="dxa"/>
            <w:tcBorders>
              <w:top w:val="single" w:sz="4" w:space="0" w:color="auto"/>
              <w:left w:val="single" w:sz="4" w:space="0" w:color="auto"/>
              <w:bottom w:val="single" w:sz="4" w:space="0" w:color="auto"/>
              <w:right w:val="single" w:sz="4" w:space="0" w:color="auto"/>
            </w:tcBorders>
            <w:hideMark/>
          </w:tcPr>
          <w:p w14:paraId="740BE909" w14:textId="77777777" w:rsidR="00FA0264" w:rsidRDefault="00FA0264" w:rsidP="007C04FB">
            <w:pPr>
              <w:pStyle w:val="TAL"/>
              <w:rPr>
                <w:ins w:id="889" w:author="Maria Liang" w:date="2021-12-10T13:52:00Z"/>
                <w:lang w:eastAsia="zh-CN"/>
              </w:rPr>
            </w:pPr>
            <w:ins w:id="890" w:author="Maria Liang" w:date="2021-12-10T13:52: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07F801C6" w14:textId="77777777" w:rsidR="00FA0264" w:rsidRDefault="00FA0264" w:rsidP="007C04FB">
            <w:pPr>
              <w:pStyle w:val="TAL"/>
              <w:rPr>
                <w:ins w:id="891" w:author="Maria Liang" w:date="2021-12-10T13:52:00Z"/>
                <w:lang w:eastAsia="zh-CN"/>
              </w:rPr>
            </w:pPr>
            <w:ins w:id="892" w:author="Maria Liang" w:date="2021-12-10T13:52: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5068B403" w14:textId="77777777" w:rsidR="00FA0264" w:rsidRPr="008328EF" w:rsidRDefault="00FA0264" w:rsidP="007C04FB">
            <w:pPr>
              <w:pStyle w:val="TAC"/>
              <w:rPr>
                <w:ins w:id="893" w:author="Maria Liang" w:date="2021-12-10T13:52:00Z"/>
              </w:rPr>
            </w:pPr>
            <w:ins w:id="894" w:author="Maria Liang" w:date="2021-12-10T13:52:00Z">
              <w:r>
                <w:t>C</w:t>
              </w:r>
            </w:ins>
          </w:p>
        </w:tc>
        <w:tc>
          <w:tcPr>
            <w:tcW w:w="1134" w:type="dxa"/>
            <w:tcBorders>
              <w:top w:val="single" w:sz="4" w:space="0" w:color="auto"/>
              <w:left w:val="single" w:sz="4" w:space="0" w:color="auto"/>
              <w:bottom w:val="single" w:sz="4" w:space="0" w:color="auto"/>
              <w:right w:val="single" w:sz="4" w:space="0" w:color="auto"/>
            </w:tcBorders>
            <w:hideMark/>
          </w:tcPr>
          <w:p w14:paraId="5BCEC1F0" w14:textId="77777777" w:rsidR="00FA0264" w:rsidRDefault="00FA0264" w:rsidP="007C04FB">
            <w:pPr>
              <w:pStyle w:val="TAL"/>
              <w:rPr>
                <w:ins w:id="895" w:author="Maria Liang" w:date="2021-12-10T13:52:00Z"/>
              </w:rPr>
            </w:pPr>
            <w:ins w:id="896" w:author="Maria Liang" w:date="2021-12-10T13:52:00Z">
              <w:r>
                <w:t>0..1</w:t>
              </w:r>
            </w:ins>
          </w:p>
        </w:tc>
        <w:tc>
          <w:tcPr>
            <w:tcW w:w="2857" w:type="dxa"/>
            <w:tcBorders>
              <w:top w:val="single" w:sz="4" w:space="0" w:color="auto"/>
              <w:left w:val="single" w:sz="4" w:space="0" w:color="auto"/>
              <w:bottom w:val="single" w:sz="4" w:space="0" w:color="auto"/>
              <w:right w:val="single" w:sz="4" w:space="0" w:color="auto"/>
            </w:tcBorders>
            <w:hideMark/>
          </w:tcPr>
          <w:p w14:paraId="25F2EEC7" w14:textId="05170629" w:rsidR="00FA0264" w:rsidRPr="008328EF" w:rsidRDefault="00FA0264" w:rsidP="007C04FB">
            <w:pPr>
              <w:pStyle w:val="TAL"/>
              <w:rPr>
                <w:ins w:id="897" w:author="Maria Liang" w:date="2021-12-10T13:52:00Z"/>
                <w:rFonts w:cs="Arial"/>
                <w:szCs w:val="18"/>
              </w:rPr>
            </w:pPr>
            <w:ins w:id="898" w:author="Maria Liang" w:date="2021-12-10T13:52:00Z">
              <w:r w:rsidRPr="008328EF">
                <w:rPr>
                  <w:rFonts w:cs="Arial"/>
                  <w:szCs w:val="18"/>
                </w:rPr>
                <w:t>Indicates the confidence of the prediction. (NOTE </w:t>
              </w:r>
            </w:ins>
            <w:ins w:id="899" w:author="Maria Liang" w:date="2021-12-10T18:11:00Z">
              <w:r w:rsidR="00735CF4">
                <w:rPr>
                  <w:rFonts w:cs="Arial"/>
                  <w:szCs w:val="18"/>
                </w:rPr>
                <w:t>4</w:t>
              </w:r>
            </w:ins>
            <w:ins w:id="900" w:author="Maria Liang" w:date="2021-12-10T13:52:00Z">
              <w:r w:rsidRPr="008328EF">
                <w:rPr>
                  <w:rFonts w:cs="Arial"/>
                  <w:szCs w:val="18"/>
                </w:rPr>
                <w:t>)</w:t>
              </w:r>
            </w:ins>
          </w:p>
          <w:p w14:paraId="73BF12EB" w14:textId="77777777" w:rsidR="00FA0264" w:rsidRPr="008328EF" w:rsidRDefault="00FA0264" w:rsidP="007C04FB">
            <w:pPr>
              <w:pStyle w:val="TAL"/>
              <w:rPr>
                <w:ins w:id="901" w:author="Maria Liang" w:date="2021-12-10T13:52:00Z"/>
                <w:rFonts w:cs="Arial"/>
                <w:szCs w:val="18"/>
              </w:rPr>
            </w:pPr>
            <w:ins w:id="902" w:author="Maria Liang" w:date="2021-12-10T13:52:00Z">
              <w:r w:rsidRPr="008328EF">
                <w:rPr>
                  <w:rFonts w:cs="Arial"/>
                  <w:szCs w:val="18"/>
                </w:rPr>
                <w:t>Shall be present if the analytics result is a prediction.</w:t>
              </w:r>
            </w:ins>
          </w:p>
          <w:p w14:paraId="0445BE48" w14:textId="77777777" w:rsidR="00FA0264" w:rsidRDefault="00FA0264" w:rsidP="007C04FB">
            <w:pPr>
              <w:pStyle w:val="TAL"/>
              <w:rPr>
                <w:ins w:id="903" w:author="Maria Liang" w:date="2021-12-10T13:52:00Z"/>
                <w:rFonts w:cs="Arial"/>
                <w:szCs w:val="18"/>
              </w:rPr>
            </w:pPr>
            <w:ins w:id="904" w:author="Maria Liang" w:date="2021-12-10T13:52: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02A17BD8" w14:textId="77777777" w:rsidR="00FA0264" w:rsidRDefault="00FA0264" w:rsidP="007C04FB">
            <w:pPr>
              <w:pStyle w:val="TAL"/>
              <w:rPr>
                <w:ins w:id="905" w:author="Maria Liang" w:date="2021-12-10T13:52:00Z"/>
                <w:rFonts w:cs="Arial"/>
                <w:szCs w:val="18"/>
              </w:rPr>
            </w:pPr>
          </w:p>
        </w:tc>
      </w:tr>
      <w:tr w:rsidR="00FA0264" w14:paraId="4AC5B6F5" w14:textId="77777777" w:rsidTr="007C04FB">
        <w:trPr>
          <w:jc w:val="center"/>
          <w:ins w:id="906" w:author="Maria Liang" w:date="2021-12-10T13:52:00Z"/>
        </w:trPr>
        <w:tc>
          <w:tcPr>
            <w:tcW w:w="9570" w:type="dxa"/>
            <w:gridSpan w:val="6"/>
            <w:tcBorders>
              <w:top w:val="single" w:sz="4" w:space="0" w:color="auto"/>
              <w:left w:val="single" w:sz="4" w:space="0" w:color="auto"/>
              <w:bottom w:val="single" w:sz="4" w:space="0" w:color="auto"/>
              <w:right w:val="single" w:sz="4" w:space="0" w:color="auto"/>
            </w:tcBorders>
            <w:hideMark/>
          </w:tcPr>
          <w:p w14:paraId="38167C71" w14:textId="77777777" w:rsidR="00FA0264" w:rsidRDefault="00FA0264" w:rsidP="007C04FB">
            <w:pPr>
              <w:pStyle w:val="TAN"/>
              <w:rPr>
                <w:ins w:id="907" w:author="Maria Liang" w:date="2021-12-10T13:52:00Z"/>
              </w:rPr>
            </w:pPr>
            <w:ins w:id="908" w:author="Maria Liang" w:date="2021-12-10T13:52:00Z">
              <w:r>
                <w:t>NOTE 1:</w:t>
              </w:r>
              <w:r>
                <w:tab/>
              </w:r>
              <w:r w:rsidRPr="009A2680">
                <w:t>At least one of "</w:t>
              </w:r>
              <w:r>
                <w:t>ueLoc</w:t>
              </w:r>
              <w:r w:rsidRPr="009A2680">
                <w:t>", "</w:t>
              </w:r>
              <w:r>
                <w:t>snssai</w:t>
              </w:r>
              <w:r w:rsidRPr="009A2680">
                <w:t>" or "</w:t>
              </w:r>
              <w:r>
                <w:t>appId</w:t>
              </w:r>
              <w:r w:rsidRPr="009A2680">
                <w:t>" shall be provided.</w:t>
              </w:r>
            </w:ins>
          </w:p>
          <w:p w14:paraId="51B0DFAB" w14:textId="5F540518" w:rsidR="00FA0264" w:rsidRDefault="00FA0264" w:rsidP="007C04FB">
            <w:pPr>
              <w:pStyle w:val="TAN"/>
              <w:rPr>
                <w:ins w:id="909" w:author="Maria Liang" w:date="2021-12-10T18:11:00Z"/>
              </w:rPr>
            </w:pPr>
            <w:ins w:id="910" w:author="Maria Liang" w:date="2021-12-10T13:52:00Z">
              <w:r>
                <w:t>NOTE 2:</w:t>
              </w:r>
              <w:r>
                <w:tab/>
                <w:t>This parameter is only provided for target of analytics reporting set to single UE.</w:t>
              </w:r>
            </w:ins>
          </w:p>
          <w:p w14:paraId="35545E62" w14:textId="1122D8BE" w:rsidR="00735CF4" w:rsidRDefault="00735CF4" w:rsidP="007C04FB">
            <w:pPr>
              <w:pStyle w:val="TAN"/>
              <w:rPr>
                <w:ins w:id="911" w:author="Maria Liang" w:date="2021-12-10T13:52:00Z"/>
              </w:rPr>
            </w:pPr>
            <w:ins w:id="912" w:author="Maria Liang" w:date="2021-12-10T18:13:00Z">
              <w:r>
                <w:t>NOTE 3:</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r>
                <w:t>DISPERSION</w:t>
              </w:r>
              <w:r w:rsidRPr="00484A8D">
                <w:t xml:space="preserve"> event</w:t>
              </w:r>
              <w:r>
                <w:t xml:space="preserve"> is present in the subscription request, then only the corresponding attribute(s) shall be present.</w:t>
              </w:r>
            </w:ins>
          </w:p>
          <w:p w14:paraId="098191DE" w14:textId="1070DA68" w:rsidR="00FA0264" w:rsidRDefault="00FA0264" w:rsidP="007C04FB">
            <w:pPr>
              <w:pStyle w:val="TAN"/>
              <w:rPr>
                <w:ins w:id="913" w:author="Maria Liang" w:date="2021-12-10T13:52:00Z"/>
                <w:rFonts w:cs="Arial"/>
                <w:szCs w:val="18"/>
              </w:rPr>
            </w:pPr>
            <w:ins w:id="914" w:author="Maria Liang" w:date="2021-12-10T13:52:00Z">
              <w:r>
                <w:rPr>
                  <w:rFonts w:cs="Arial"/>
                </w:rPr>
                <w:t>NOTE </w:t>
              </w:r>
            </w:ins>
            <w:ins w:id="915" w:author="Maria Liang" w:date="2021-12-10T18:11:00Z">
              <w:r w:rsidR="00735CF4">
                <w:rPr>
                  <w:rFonts w:cs="Arial"/>
                </w:rPr>
                <w:t>4</w:t>
              </w:r>
            </w:ins>
            <w:ins w:id="916" w:author="Maria Liang" w:date="2021-12-10T13:52:00Z">
              <w:r>
                <w:rPr>
                  <w:rFonts w:cs="Arial"/>
                </w:rPr>
                <w:t>:</w:t>
              </w:r>
              <w:r>
                <w:rPr>
                  <w:rFonts w:cs="Arial"/>
                </w:rPr>
                <w:tab/>
                <w:t xml:space="preserve">If the requested period identified by the "startTs" and "endTs" attributes in the "EventReportingRequirement" type is </w:t>
              </w:r>
            </w:ins>
            <w:ins w:id="917" w:author="Maria Liang" w:date="2021-12-10T13:53:00Z">
              <w:r w:rsidR="004C1987">
                <w:rPr>
                  <w:rFonts w:cs="Arial"/>
                </w:rPr>
                <w:t xml:space="preserve">a </w:t>
              </w:r>
            </w:ins>
            <w:ins w:id="918" w:author="Maria Liang" w:date="2021-12-10T13:52:00Z">
              <w:r>
                <w:rPr>
                  <w:rFonts w:cs="Arial"/>
                </w:rPr>
                <w:t xml:space="preserve">future </w:t>
              </w:r>
            </w:ins>
            <w:proofErr w:type="gramStart"/>
            <w:ins w:id="919" w:author="Maria Liang" w:date="2021-12-10T13:53:00Z">
              <w:r w:rsidR="004C1987">
                <w:rPr>
                  <w:rFonts w:cs="Arial"/>
                </w:rPr>
                <w:t>time period</w:t>
              </w:r>
              <w:proofErr w:type="gramEnd"/>
              <w:r w:rsidR="004C1987">
                <w:rPr>
                  <w:rFonts w:cs="Arial"/>
                </w:rPr>
                <w:t>,</w:t>
              </w:r>
            </w:ins>
            <w:ins w:id="920" w:author="Maria Liang" w:date="2021-12-10T13:52:00Z">
              <w:r>
                <w:rPr>
                  <w:rFonts w:cs="Arial"/>
                </w:rPr>
                <w:t xml:space="preserve"> which means the analytics result is a prediction. If no sufficient data is collected to provide the confidence of the prediction before the time deadline, the NWDAF shall return a zero confidence.</w:t>
              </w:r>
            </w:ins>
          </w:p>
        </w:tc>
      </w:tr>
    </w:tbl>
    <w:p w14:paraId="5E5E589A" w14:textId="1E08AF85" w:rsidR="008044EF" w:rsidRDefault="008044EF" w:rsidP="008044EF">
      <w:pPr>
        <w:rPr>
          <w:ins w:id="921" w:author="Maria Liang" w:date="2021-12-10T13:52:00Z"/>
          <w:noProof/>
          <w:lang w:eastAsia="zh-CN"/>
        </w:rPr>
      </w:pPr>
    </w:p>
    <w:p w14:paraId="05AA883E" w14:textId="1FB928D5"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532AA1">
        <w:rPr>
          <w:rFonts w:eastAsia="DengXian"/>
          <w:noProof/>
          <w:color w:val="0000FF"/>
          <w:sz w:val="28"/>
          <w:szCs w:val="28"/>
        </w:rPr>
        <w:t>1</w:t>
      </w:r>
      <w:r w:rsidR="00D67CD5">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5575275B" w14:textId="77777777" w:rsidR="005C213C" w:rsidRDefault="005C213C" w:rsidP="005C213C">
      <w:pPr>
        <w:pStyle w:val="Heading5"/>
      </w:pPr>
      <w:bookmarkStart w:id="922" w:name="_Toc28012838"/>
      <w:bookmarkStart w:id="923" w:name="_Toc34266320"/>
      <w:bookmarkStart w:id="924" w:name="_Toc36102491"/>
      <w:bookmarkStart w:id="925" w:name="_Toc43563535"/>
      <w:bookmarkStart w:id="926" w:name="_Toc45134078"/>
      <w:bookmarkStart w:id="927" w:name="_Toc50032010"/>
      <w:bookmarkStart w:id="928" w:name="_Toc51762930"/>
      <w:bookmarkStart w:id="929" w:name="_Toc56640998"/>
      <w:bookmarkStart w:id="930" w:name="_Toc59017966"/>
      <w:bookmarkStart w:id="931" w:name="_Toc66231834"/>
      <w:bookmarkStart w:id="932" w:name="_Toc68168995"/>
      <w:bookmarkStart w:id="933" w:name="_Toc70550662"/>
      <w:bookmarkStart w:id="934" w:name="_Toc81427227"/>
      <w:r>
        <w:t>5.1.6.3.4</w:t>
      </w:r>
      <w:r>
        <w:tab/>
        <w:t>Enumeration: NwdafEvent</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935"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3DE0F1CA" w:rsidR="00F111CB" w:rsidRDefault="00F111CB" w:rsidP="00C63989">
            <w:pPr>
              <w:pStyle w:val="TAL"/>
              <w:rPr>
                <w:ins w:id="936" w:author="Maria Liang" w:date="2021-09-23T13:09:00Z"/>
                <w:lang w:eastAsia="zh-CN"/>
              </w:rPr>
            </w:pPr>
            <w:ins w:id="937" w:author="Maria Liang" w:date="2021-09-23T13:09:00Z">
              <w:r>
                <w:rPr>
                  <w:lang w:eastAsia="zh-CN"/>
                </w:rPr>
                <w:t>DISPERSI</w:t>
              </w:r>
            </w:ins>
            <w:ins w:id="938" w:author="Maria Liang" w:date="2021-09-23T13:10:00Z">
              <w:r>
                <w:rPr>
                  <w:lang w:eastAsia="zh-CN"/>
                </w:rPr>
                <w:t>ON</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3F5E8B25" w:rsidR="00F111CB" w:rsidRDefault="00F60507" w:rsidP="00C63989">
            <w:pPr>
              <w:pStyle w:val="TAL"/>
              <w:rPr>
                <w:ins w:id="939" w:author="Maria Liang" w:date="2021-09-23T13:09:00Z"/>
                <w:lang w:eastAsia="zh-CN"/>
              </w:rPr>
            </w:pPr>
            <w:ins w:id="940" w:author="Maria Liang" w:date="2021-09-23T13:13:00Z">
              <w:r>
                <w:rPr>
                  <w:lang w:eastAsia="zh-CN"/>
                </w:rPr>
                <w:t>Indicates that the event subscribed is dispersion information</w:t>
              </w:r>
            </w:ins>
            <w:ins w:id="941"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53DF5FE3" w:rsidR="00F111CB" w:rsidRDefault="00F60507" w:rsidP="00C63989">
            <w:pPr>
              <w:pStyle w:val="TAL"/>
              <w:rPr>
                <w:ins w:id="942" w:author="Maria Liang" w:date="2021-09-23T13:09:00Z"/>
                <w:lang w:eastAsia="zh-CN"/>
              </w:rPr>
            </w:pPr>
            <w:ins w:id="943" w:author="Maria Liang" w:date="2021-09-23T13:14:00Z">
              <w:r>
                <w:rPr>
                  <w:lang w:eastAsia="zh-CN"/>
                </w:rPr>
                <w:t>Dispersion</w:t>
              </w:r>
            </w:ins>
          </w:p>
        </w:tc>
      </w:tr>
    </w:tbl>
    <w:p w14:paraId="1B62DF2C" w14:textId="77777777" w:rsidR="005C213C" w:rsidRDefault="005C213C" w:rsidP="008044EF">
      <w:pPr>
        <w:rPr>
          <w:noProof/>
          <w:lang w:eastAsia="zh-CN"/>
        </w:rPr>
      </w:pPr>
    </w:p>
    <w:p w14:paraId="6479F9F0" w14:textId="0E8B5C8B"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D67CD5">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8BE8376" w14:textId="1A6C5E18" w:rsidR="00145630" w:rsidRDefault="00145630" w:rsidP="00145630">
      <w:pPr>
        <w:pStyle w:val="Heading5"/>
        <w:spacing w:before="240" w:after="240"/>
        <w:rPr>
          <w:rFonts w:eastAsia="DengXian"/>
        </w:rPr>
      </w:pPr>
      <w:bookmarkStart w:id="944" w:name="_Toc88667647"/>
      <w:bookmarkStart w:id="945" w:name="_Toc28012842"/>
      <w:bookmarkStart w:id="946" w:name="_Toc34266324"/>
      <w:bookmarkStart w:id="947" w:name="_Toc36102495"/>
      <w:bookmarkStart w:id="948" w:name="_Toc43563539"/>
      <w:bookmarkStart w:id="949" w:name="_Toc45134082"/>
      <w:bookmarkStart w:id="950" w:name="_Toc50032014"/>
      <w:bookmarkStart w:id="951" w:name="_Toc51762934"/>
      <w:bookmarkStart w:id="952" w:name="_Toc56641002"/>
      <w:bookmarkStart w:id="953" w:name="_Toc59017970"/>
      <w:bookmarkStart w:id="954" w:name="_Toc66231838"/>
      <w:bookmarkStart w:id="955" w:name="_Toc68168999"/>
      <w:bookmarkStart w:id="956" w:name="_Toc70550666"/>
      <w:bookmarkStart w:id="957" w:name="_Toc81427231"/>
      <w:r>
        <w:rPr>
          <w:rFonts w:eastAsia="DengXian"/>
        </w:rPr>
        <w:lastRenderedPageBreak/>
        <w:t>5.1.6.3.18</w:t>
      </w:r>
      <w:r>
        <w:rPr>
          <w:rFonts w:eastAsia="DengXian"/>
        </w:rPr>
        <w:tab/>
        <w:t xml:space="preserve">Enumeration: </w:t>
      </w:r>
      <w:r>
        <w:rPr>
          <w:lang w:eastAsia="zh-CN"/>
        </w:rPr>
        <w:t>AnalyticsSubset</w:t>
      </w:r>
      <w:bookmarkEnd w:id="944"/>
    </w:p>
    <w:p w14:paraId="7FC61A02" w14:textId="00942F32" w:rsidR="00145630" w:rsidRDefault="00145630" w:rsidP="00145630">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45630" w14:paraId="55C5C813" w14:textId="77777777" w:rsidTr="007C04FB">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E0BE41" w14:textId="77777777" w:rsidR="00145630" w:rsidRPr="004F6444" w:rsidRDefault="00145630" w:rsidP="007C04FB">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EFA372" w14:textId="77777777" w:rsidR="00145630" w:rsidRDefault="00145630" w:rsidP="007C04FB">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415E328B" w14:textId="77777777" w:rsidR="00145630" w:rsidRDefault="00145630" w:rsidP="007C04FB">
            <w:pPr>
              <w:pStyle w:val="TAH"/>
            </w:pPr>
            <w:r>
              <w:t>Applicability</w:t>
            </w:r>
          </w:p>
        </w:tc>
      </w:tr>
      <w:tr w:rsidR="00145630" w14:paraId="684DF7D6"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968FB" w14:textId="77777777" w:rsidR="00145630" w:rsidRDefault="00145630" w:rsidP="007C04FB">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D241F" w14:textId="77777777" w:rsidR="00145630" w:rsidRDefault="00145630" w:rsidP="007C04FB">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F3FA948" w14:textId="77777777" w:rsidR="00145630" w:rsidRDefault="00145630" w:rsidP="007C04FB">
            <w:pPr>
              <w:pStyle w:val="TAL"/>
              <w:rPr>
                <w:lang w:eastAsia="zh-CN"/>
              </w:rPr>
            </w:pPr>
          </w:p>
        </w:tc>
      </w:tr>
      <w:tr w:rsidR="00145630" w14:paraId="47279862"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9ADED" w14:textId="77777777" w:rsidR="00145630" w:rsidRDefault="00145630" w:rsidP="007C04FB">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22720" w14:textId="77777777" w:rsidR="00145630" w:rsidRDefault="00145630" w:rsidP="007C04FB">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1A3E226" w14:textId="77777777" w:rsidR="00145630" w:rsidRDefault="00145630" w:rsidP="007C04FB">
            <w:pPr>
              <w:pStyle w:val="TAL"/>
              <w:rPr>
                <w:lang w:eastAsia="zh-CN"/>
              </w:rPr>
            </w:pPr>
          </w:p>
        </w:tc>
      </w:tr>
      <w:tr w:rsidR="00145630" w14:paraId="1543051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DB381" w14:textId="77777777" w:rsidR="00145630" w:rsidRDefault="00145630" w:rsidP="007C04FB">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C35C8" w14:textId="77777777" w:rsidR="00145630" w:rsidRDefault="00145630" w:rsidP="007C04FB">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E97EBEF" w14:textId="77777777" w:rsidR="00145630" w:rsidRDefault="00145630" w:rsidP="007C04FB">
            <w:pPr>
              <w:pStyle w:val="TAL"/>
              <w:rPr>
                <w:lang w:eastAsia="zh-CN"/>
              </w:rPr>
            </w:pPr>
          </w:p>
        </w:tc>
      </w:tr>
      <w:tr w:rsidR="00145630" w14:paraId="5ADF46FA"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73852" w14:textId="77777777" w:rsidR="00145630" w:rsidRDefault="00145630" w:rsidP="007C04FB">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A86A05" w14:textId="77777777" w:rsidR="00145630" w:rsidRDefault="00145630" w:rsidP="007C04FB">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5F81F8D" w14:textId="77777777" w:rsidR="00145630" w:rsidRDefault="00145630" w:rsidP="007C04FB">
            <w:pPr>
              <w:pStyle w:val="TAL"/>
              <w:rPr>
                <w:lang w:eastAsia="zh-CN"/>
              </w:rPr>
            </w:pPr>
          </w:p>
        </w:tc>
      </w:tr>
      <w:tr w:rsidR="00145630" w14:paraId="015286AD"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2CE18" w14:textId="77777777" w:rsidR="00145630" w:rsidRDefault="00145630" w:rsidP="007C04FB">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9506C" w14:textId="77777777" w:rsidR="00145630" w:rsidRDefault="00145630" w:rsidP="007C04FB">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4AF3A0A" w14:textId="77777777" w:rsidR="00145630" w:rsidRDefault="00145630" w:rsidP="007C04FB">
            <w:pPr>
              <w:pStyle w:val="TAL"/>
              <w:rPr>
                <w:lang w:eastAsia="zh-CN"/>
              </w:rPr>
            </w:pPr>
          </w:p>
        </w:tc>
      </w:tr>
      <w:tr w:rsidR="00145630" w14:paraId="4FDD8B0C"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543D5" w14:textId="77777777" w:rsidR="00145630" w:rsidRDefault="00145630" w:rsidP="007C04FB">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829EF" w14:textId="77777777" w:rsidR="00145630" w:rsidRDefault="00145630" w:rsidP="007C04FB">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B3D75D1" w14:textId="77777777" w:rsidR="00145630" w:rsidRDefault="00145630" w:rsidP="007C04FB">
            <w:pPr>
              <w:pStyle w:val="TAL"/>
              <w:rPr>
                <w:lang w:eastAsia="zh-CN"/>
              </w:rPr>
            </w:pPr>
          </w:p>
        </w:tc>
      </w:tr>
      <w:tr w:rsidR="00145630" w14:paraId="3896AE2B"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2C2713" w14:textId="77777777" w:rsidR="00145630" w:rsidRDefault="00145630" w:rsidP="007C04FB">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3C3F8" w14:textId="77777777" w:rsidR="00145630" w:rsidRDefault="00145630" w:rsidP="007C04FB">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DE1C02F" w14:textId="77777777" w:rsidR="00145630" w:rsidRDefault="00145630" w:rsidP="007C04FB">
            <w:pPr>
              <w:pStyle w:val="TAL"/>
              <w:rPr>
                <w:lang w:eastAsia="zh-CN"/>
              </w:rPr>
            </w:pPr>
          </w:p>
        </w:tc>
      </w:tr>
      <w:tr w:rsidR="00145630" w14:paraId="662925E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A476C0" w14:textId="77777777" w:rsidR="00145630" w:rsidRDefault="00145630" w:rsidP="007C04FB">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C5008" w14:textId="77777777" w:rsidR="00145630" w:rsidRDefault="00145630" w:rsidP="007C04FB">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5472A29" w14:textId="77777777" w:rsidR="00145630" w:rsidRDefault="00145630" w:rsidP="007C04FB">
            <w:pPr>
              <w:pStyle w:val="TAL"/>
              <w:rPr>
                <w:lang w:eastAsia="zh-CN"/>
              </w:rPr>
            </w:pPr>
          </w:p>
        </w:tc>
      </w:tr>
      <w:tr w:rsidR="003B3460" w14:paraId="1E060476" w14:textId="77777777" w:rsidTr="007C04FB">
        <w:trPr>
          <w:ins w:id="958" w:author="Maria Liang" w:date="2021-12-10T13:5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C7AA2" w14:textId="2DDE6F16" w:rsidR="003B3460" w:rsidRDefault="003B3460" w:rsidP="003B3460">
            <w:pPr>
              <w:pStyle w:val="TAL"/>
              <w:rPr>
                <w:ins w:id="959" w:author="Maria Liang" w:date="2021-12-10T13:57:00Z"/>
                <w:lang w:eastAsia="zh-CN"/>
              </w:rPr>
            </w:pPr>
            <w:ins w:id="960" w:author="Maria Liang" w:date="2021-12-10T14:03:00Z">
              <w:r>
                <w:rPr>
                  <w:lang w:eastAsia="zh-CN"/>
                </w:rPr>
                <w:t>DISPER</w:t>
              </w:r>
            </w:ins>
            <w:ins w:id="961" w:author="Maria Liang" w:date="2021-12-10T14:19:00Z">
              <w:r w:rsidR="00406D51">
                <w:rPr>
                  <w:lang w:eastAsia="zh-CN"/>
                </w:rPr>
                <w:t>_AMOUNT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99C20" w14:textId="4461627A" w:rsidR="003B3460" w:rsidRDefault="003B3460" w:rsidP="003B3460">
            <w:pPr>
              <w:pStyle w:val="TAL"/>
              <w:rPr>
                <w:ins w:id="962" w:author="Maria Liang" w:date="2021-12-10T13:57:00Z"/>
              </w:rPr>
            </w:pPr>
            <w:ins w:id="963" w:author="Maria Liang" w:date="2021-12-10T14:04:00Z">
              <w:r w:rsidRPr="00503FDE">
                <w:t>Indicates the dispersion amount of the reported data volume or transaction dispersion type.</w:t>
              </w:r>
            </w:ins>
            <w:ins w:id="964" w:author="Maria Liang" w:date="2021-12-10T14:24:00Z">
              <w:r w:rsidR="00521C00">
                <w:t xml:space="preserve"> This value is only applicable to DISPERSION event.</w:t>
              </w:r>
            </w:ins>
          </w:p>
        </w:tc>
        <w:tc>
          <w:tcPr>
            <w:tcW w:w="661" w:type="pct"/>
            <w:tcBorders>
              <w:top w:val="single" w:sz="8" w:space="0" w:color="auto"/>
              <w:left w:val="nil"/>
              <w:bottom w:val="single" w:sz="8" w:space="0" w:color="auto"/>
              <w:right w:val="single" w:sz="8" w:space="0" w:color="auto"/>
            </w:tcBorders>
          </w:tcPr>
          <w:p w14:paraId="3E675A75" w14:textId="77777777" w:rsidR="003B3460" w:rsidRDefault="003B3460" w:rsidP="003B3460">
            <w:pPr>
              <w:pStyle w:val="TAL"/>
              <w:rPr>
                <w:ins w:id="965" w:author="Maria Liang" w:date="2021-12-10T13:57:00Z"/>
                <w:lang w:eastAsia="zh-CN"/>
              </w:rPr>
            </w:pPr>
          </w:p>
        </w:tc>
      </w:tr>
      <w:tr w:rsidR="003B3460" w14:paraId="2A919B51" w14:textId="77777777" w:rsidTr="007C04FB">
        <w:trPr>
          <w:ins w:id="966"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1CFB1" w14:textId="05D5029D" w:rsidR="003B3460" w:rsidRDefault="003B3460" w:rsidP="003B3460">
            <w:pPr>
              <w:pStyle w:val="TAL"/>
              <w:rPr>
                <w:ins w:id="967" w:author="Maria Liang" w:date="2021-12-10T14:03:00Z"/>
                <w:lang w:eastAsia="zh-CN"/>
              </w:rPr>
            </w:pPr>
            <w:ins w:id="968" w:author="Maria Liang" w:date="2021-12-10T14:03:00Z">
              <w:r>
                <w:rPr>
                  <w:lang w:eastAsia="zh-CN"/>
                </w:rPr>
                <w:t>DISPER_CLASS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99A90" w14:textId="4003BA04" w:rsidR="003B3460" w:rsidRDefault="003B3460" w:rsidP="003B3460">
            <w:pPr>
              <w:pStyle w:val="TAL"/>
              <w:rPr>
                <w:ins w:id="969" w:author="Maria Liang" w:date="2021-12-10T14:03:00Z"/>
              </w:rPr>
            </w:pPr>
            <w:ins w:id="970" w:author="Maria Liang" w:date="2021-12-10T14:04:00Z">
              <w:r w:rsidRPr="00503FDE">
                <w:t>Indicates the dispersion mobility class</w:t>
              </w:r>
            </w:ins>
            <w:ins w:id="971" w:author="Maria Liang" w:date="2022-01-06T20:47:00Z">
              <w:r w:rsidR="00F079BA">
                <w:t xml:space="preserve"> (</w:t>
              </w:r>
            </w:ins>
            <w:ins w:id="972" w:author="Maria Liang" w:date="2021-12-10T14:04:00Z">
              <w:r w:rsidRPr="00503FDE">
                <w:t>fixed, camper</w:t>
              </w:r>
            </w:ins>
            <w:ins w:id="973" w:author="Maria Liang" w:date="2022-01-06T20:47:00Z">
              <w:r w:rsidR="00F079BA">
                <w:t xml:space="preserve"> or</w:t>
              </w:r>
            </w:ins>
            <w:ins w:id="974" w:author="Maria Liang" w:date="2021-12-10T14:04:00Z">
              <w:r w:rsidRPr="00503FDE">
                <w:t xml:space="preserve"> traveller</w:t>
              </w:r>
            </w:ins>
            <w:ins w:id="975" w:author="Maria Liang" w:date="2022-01-06T20:47:00Z">
              <w:r w:rsidR="00F079BA">
                <w:t xml:space="preserve">) upon </w:t>
              </w:r>
            </w:ins>
            <w:ins w:id="976" w:author="Maria Liang" w:date="2022-01-06T20:48:00Z">
              <w:r w:rsidR="00D9021A">
                <w:t>set its usage threshold</w:t>
              </w:r>
            </w:ins>
            <w:ins w:id="977" w:author="Maria Liang" w:date="2022-01-06T20:29:00Z">
              <w:r w:rsidR="00793C64">
                <w:t xml:space="preserve">, </w:t>
              </w:r>
            </w:ins>
            <w:ins w:id="978" w:author="Maria Liang" w:date="2022-01-06T20:30:00Z">
              <w:r w:rsidR="00793C64">
                <w:t xml:space="preserve">and/or the top-heavy class upon </w:t>
              </w:r>
            </w:ins>
            <w:ins w:id="979" w:author="Maria Liang" w:date="2022-01-06T20:48:00Z">
              <w:r w:rsidR="00D9021A">
                <w:t xml:space="preserve">set its </w:t>
              </w:r>
            </w:ins>
            <w:ins w:id="980" w:author="Maria Liang" w:date="2022-01-06T20:30:00Z">
              <w:r w:rsidR="00793C64">
                <w:t>percentile rating thr</w:t>
              </w:r>
            </w:ins>
            <w:ins w:id="981" w:author="Maria Liang" w:date="2022-01-06T20:31:00Z">
              <w:r w:rsidR="00793C64">
                <w:t>eshold</w:t>
              </w:r>
            </w:ins>
            <w:ins w:id="982" w:author="Maria Liang" w:date="2021-12-10T14:04:00Z">
              <w:r w:rsidRPr="00503FDE">
                <w:t>.</w:t>
              </w:r>
            </w:ins>
            <w:ins w:id="983"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67FB30F2" w14:textId="77777777" w:rsidR="003B3460" w:rsidRDefault="003B3460" w:rsidP="003B3460">
            <w:pPr>
              <w:pStyle w:val="TAL"/>
              <w:rPr>
                <w:ins w:id="984" w:author="Maria Liang" w:date="2021-12-10T14:03:00Z"/>
                <w:lang w:eastAsia="zh-CN"/>
              </w:rPr>
            </w:pPr>
          </w:p>
        </w:tc>
      </w:tr>
      <w:tr w:rsidR="003B3460" w14:paraId="1A454A37" w14:textId="77777777" w:rsidTr="007C04FB">
        <w:trPr>
          <w:ins w:id="985"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846B2" w14:textId="0F74625B" w:rsidR="003B3460" w:rsidRDefault="003B3460" w:rsidP="003B3460">
            <w:pPr>
              <w:pStyle w:val="TAL"/>
              <w:rPr>
                <w:ins w:id="986" w:author="Maria Liang" w:date="2021-12-10T14:03:00Z"/>
                <w:lang w:eastAsia="zh-CN"/>
              </w:rPr>
            </w:pPr>
            <w:ins w:id="987" w:author="Maria Liang" w:date="2021-12-10T14:03:00Z">
              <w:r>
                <w:rPr>
                  <w:lang w:eastAsia="zh-CN"/>
                </w:rPr>
                <w:t>RANK</w:t>
              </w:r>
            </w:ins>
            <w:ins w:id="988" w:author="Maria Liang" w:date="2021-12-10T18:04: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CDF39" w14:textId="11B5E4A9" w:rsidR="003B3460" w:rsidRDefault="0015060A" w:rsidP="003B3460">
            <w:pPr>
              <w:pStyle w:val="TAL"/>
              <w:rPr>
                <w:ins w:id="989" w:author="Maria Liang" w:date="2021-12-10T14:03:00Z"/>
              </w:rPr>
            </w:pPr>
            <w:ins w:id="990" w:author="Maria Liang" w:date="2021-12-10T18:05:00Z">
              <w:r>
                <w:t>Data/transaction u</w:t>
              </w:r>
            </w:ins>
            <w:ins w:id="991" w:author="Maria Liang" w:date="2021-12-10T14:04:00Z">
              <w:r w:rsidR="003B3460" w:rsidRPr="00503FDE">
                <w:t>sage ranked high (i.e.value 1), medium (2) or low (3).</w:t>
              </w:r>
            </w:ins>
            <w:ins w:id="992"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27FC6F44" w14:textId="77777777" w:rsidR="003B3460" w:rsidRDefault="003B3460" w:rsidP="003B3460">
            <w:pPr>
              <w:pStyle w:val="TAL"/>
              <w:rPr>
                <w:ins w:id="993" w:author="Maria Liang" w:date="2021-12-10T14:03:00Z"/>
                <w:lang w:eastAsia="zh-CN"/>
              </w:rPr>
            </w:pPr>
          </w:p>
        </w:tc>
      </w:tr>
      <w:tr w:rsidR="003B3460" w14:paraId="536A3FD9" w14:textId="77777777" w:rsidTr="007C04FB">
        <w:trPr>
          <w:ins w:id="994" w:author="Maria Liang" w:date="2021-12-10T14:04: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3DCA3" w14:textId="3CF8E160" w:rsidR="003B3460" w:rsidRDefault="003B3460" w:rsidP="003B3460">
            <w:pPr>
              <w:pStyle w:val="TAL"/>
              <w:rPr>
                <w:ins w:id="995" w:author="Maria Liang" w:date="2021-12-10T14:04:00Z"/>
                <w:lang w:eastAsia="zh-CN"/>
              </w:rPr>
            </w:pPr>
            <w:ins w:id="996" w:author="Maria Liang" w:date="2021-12-10T14:04:00Z">
              <w:r>
                <w:rPr>
                  <w:lang w:eastAsia="zh-CN"/>
                </w:rPr>
                <w:t>PERCENTILE_RANK</w:t>
              </w:r>
            </w:ins>
            <w:ins w:id="997" w:author="Maria Liang" w:date="2021-12-10T18:05: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43262" w14:textId="2270A13E" w:rsidR="003B3460" w:rsidRDefault="003B3460" w:rsidP="003B3460">
            <w:pPr>
              <w:pStyle w:val="TAL"/>
              <w:rPr>
                <w:ins w:id="998" w:author="Maria Liang" w:date="2021-12-10T14:04:00Z"/>
              </w:rPr>
            </w:pPr>
            <w:ins w:id="999" w:author="Maria Liang" w:date="2021-12-10T14:04:00Z">
              <w:r w:rsidRPr="00503FDE">
                <w:t>Percentile ranking of the target UE in the Cumulative Distribution Function of data usage for the population of all UEs.</w:t>
              </w:r>
            </w:ins>
            <w:ins w:id="1000"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342D92EC" w14:textId="77777777" w:rsidR="003B3460" w:rsidRDefault="003B3460" w:rsidP="003B3460">
            <w:pPr>
              <w:pStyle w:val="TAL"/>
              <w:rPr>
                <w:ins w:id="1001" w:author="Maria Liang" w:date="2021-12-10T14:04:00Z"/>
                <w:lang w:eastAsia="zh-CN"/>
              </w:rPr>
            </w:pPr>
          </w:p>
        </w:tc>
      </w:tr>
    </w:tbl>
    <w:p w14:paraId="7D1A634E" w14:textId="77777777" w:rsidR="00145630" w:rsidRPr="00145630" w:rsidRDefault="00145630" w:rsidP="00145630"/>
    <w:p w14:paraId="42CF17A0" w14:textId="77777777" w:rsidR="00145630" w:rsidRDefault="00145630" w:rsidP="00145630">
      <w:pPr>
        <w:pStyle w:val="EditorsNote"/>
      </w:pPr>
      <w:r>
        <w:t>Editor's Note: More values of the analytics subsets will be introduced later.</w:t>
      </w:r>
    </w:p>
    <w:p w14:paraId="59B3BCF2" w14:textId="6EFEBDAD" w:rsidR="00145630" w:rsidRPr="008C6891" w:rsidRDefault="00145630" w:rsidP="001456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527B642C" w14:textId="44C6F649" w:rsidR="00F60507" w:rsidRDefault="00F60507" w:rsidP="00F60507">
      <w:pPr>
        <w:pStyle w:val="Heading5"/>
        <w:rPr>
          <w:ins w:id="1002" w:author="Maria Liang" w:date="2021-09-23T13:17:00Z"/>
        </w:rPr>
      </w:pPr>
      <w:ins w:id="1003" w:author="Maria Liang" w:date="2021-09-23T13:17:00Z">
        <w:r>
          <w:t>5.1.6.3.x</w:t>
        </w:r>
        <w:r>
          <w:tab/>
          <w:t>Enumeration: DispersionType</w:t>
        </w:r>
        <w:bookmarkEnd w:id="945"/>
        <w:bookmarkEnd w:id="946"/>
        <w:bookmarkEnd w:id="947"/>
        <w:bookmarkEnd w:id="948"/>
        <w:bookmarkEnd w:id="949"/>
        <w:bookmarkEnd w:id="950"/>
        <w:bookmarkEnd w:id="951"/>
        <w:bookmarkEnd w:id="952"/>
        <w:bookmarkEnd w:id="953"/>
        <w:bookmarkEnd w:id="954"/>
        <w:bookmarkEnd w:id="955"/>
        <w:bookmarkEnd w:id="956"/>
        <w:bookmarkEnd w:id="957"/>
      </w:ins>
    </w:p>
    <w:p w14:paraId="62BED8C7" w14:textId="77777777" w:rsidR="00F60507" w:rsidRDefault="00F60507" w:rsidP="00F60507">
      <w:pPr>
        <w:pStyle w:val="TH"/>
        <w:overflowPunct w:val="0"/>
        <w:autoSpaceDE w:val="0"/>
        <w:autoSpaceDN w:val="0"/>
        <w:adjustRightInd w:val="0"/>
        <w:textAlignment w:val="baseline"/>
        <w:rPr>
          <w:ins w:id="1004" w:author="Maria Liang" w:date="2021-09-23T13:17:00Z"/>
          <w:rFonts w:eastAsia="MS Mincho"/>
        </w:rPr>
      </w:pPr>
      <w:ins w:id="1005" w:author="Maria Liang" w:date="2021-09-23T13:17:00Z">
        <w:r>
          <w:rPr>
            <w:rFonts w:eastAsia="MS Mincho"/>
          </w:rPr>
          <w:t>Table 5.1.6.3.x-1: Enumeration DispersionType</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78808D50" w14:textId="77777777" w:rsidTr="00C63989">
        <w:trPr>
          <w:ins w:id="1006"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F409B" w14:textId="77777777" w:rsidR="00F60507" w:rsidRDefault="00F60507" w:rsidP="00C63989">
            <w:pPr>
              <w:pStyle w:val="TAH"/>
              <w:rPr>
                <w:ins w:id="1007" w:author="Maria Liang" w:date="2021-09-23T13:17:00Z"/>
              </w:rPr>
            </w:pPr>
            <w:ins w:id="1008"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E4CE1" w14:textId="77777777" w:rsidR="00F60507" w:rsidRDefault="00F60507" w:rsidP="00C63989">
            <w:pPr>
              <w:pStyle w:val="TAH"/>
              <w:rPr>
                <w:ins w:id="1009" w:author="Maria Liang" w:date="2021-09-23T13:17:00Z"/>
              </w:rPr>
            </w:pPr>
            <w:ins w:id="1010"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01C83406" w14:textId="77777777" w:rsidR="00F60507" w:rsidRDefault="00F60507" w:rsidP="00C63989">
            <w:pPr>
              <w:pStyle w:val="TAH"/>
              <w:rPr>
                <w:ins w:id="1011" w:author="Maria Liang" w:date="2021-09-23T13:17:00Z"/>
              </w:rPr>
            </w:pPr>
            <w:ins w:id="1012" w:author="Maria Liang" w:date="2021-09-23T13:17:00Z">
              <w:r>
                <w:t>Applicability</w:t>
              </w:r>
            </w:ins>
          </w:p>
        </w:tc>
      </w:tr>
      <w:tr w:rsidR="00F60507" w14:paraId="248D2D48" w14:textId="77777777" w:rsidTr="00C63989">
        <w:trPr>
          <w:ins w:id="1013"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A2CAC" w14:textId="77777777" w:rsidR="00F60507" w:rsidRDefault="00F60507" w:rsidP="00C63989">
            <w:pPr>
              <w:pStyle w:val="TAL"/>
              <w:rPr>
                <w:ins w:id="1014" w:author="Maria Liang" w:date="2021-09-23T13:17:00Z"/>
              </w:rPr>
            </w:pPr>
            <w:ins w:id="1015" w:author="Maria Liang" w:date="2021-09-23T13:17:00Z">
              <w:r>
                <w:t>DVDA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0C7EE" w14:textId="77777777" w:rsidR="00F60507" w:rsidRDefault="00F60507" w:rsidP="00C63989">
            <w:pPr>
              <w:pStyle w:val="TAL"/>
              <w:rPr>
                <w:ins w:id="1016" w:author="Maria Liang" w:date="2021-09-23T13:17:00Z"/>
              </w:rPr>
            </w:pPr>
            <w:ins w:id="1017" w:author="Maria Liang" w:date="2021-09-23T13:17:00Z">
              <w:r w:rsidRPr="00367A0D">
                <w:t>Data Volume Dispersion Analytics</w:t>
              </w:r>
              <w:r>
                <w:t>.</w:t>
              </w:r>
            </w:ins>
          </w:p>
        </w:tc>
        <w:tc>
          <w:tcPr>
            <w:tcW w:w="832" w:type="pct"/>
            <w:tcBorders>
              <w:top w:val="single" w:sz="8" w:space="0" w:color="auto"/>
              <w:left w:val="nil"/>
              <w:bottom w:val="single" w:sz="8" w:space="0" w:color="auto"/>
              <w:right w:val="single" w:sz="8" w:space="0" w:color="auto"/>
            </w:tcBorders>
          </w:tcPr>
          <w:p w14:paraId="3912E2A2" w14:textId="77777777" w:rsidR="00F60507" w:rsidRDefault="00F60507" w:rsidP="00C63989">
            <w:pPr>
              <w:pStyle w:val="TAL"/>
              <w:rPr>
                <w:ins w:id="1018" w:author="Maria Liang" w:date="2021-09-23T13:17:00Z"/>
              </w:rPr>
            </w:pPr>
          </w:p>
        </w:tc>
      </w:tr>
      <w:tr w:rsidR="00F60507" w14:paraId="6E67D939" w14:textId="77777777" w:rsidTr="00C63989">
        <w:trPr>
          <w:ins w:id="1019"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EE11F" w14:textId="77777777" w:rsidR="00F60507" w:rsidRDefault="00F60507" w:rsidP="00C63989">
            <w:pPr>
              <w:pStyle w:val="TAL"/>
              <w:rPr>
                <w:ins w:id="1020" w:author="Maria Liang" w:date="2021-09-23T13:17:00Z"/>
              </w:rPr>
            </w:pPr>
            <w:ins w:id="1021" w:author="Maria Liang" w:date="2021-09-23T13:17:00Z">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F446A" w14:textId="77777777" w:rsidR="00F60507" w:rsidRDefault="00F60507" w:rsidP="00C63989">
            <w:pPr>
              <w:pStyle w:val="TAL"/>
              <w:rPr>
                <w:ins w:id="1022" w:author="Maria Liang" w:date="2021-09-23T13:17:00Z"/>
                <w:lang w:eastAsia="zh-CN"/>
              </w:rPr>
            </w:pPr>
            <w:ins w:id="1023" w:author="Maria Liang" w:date="2021-09-23T13:17:00Z">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405094C3" w14:textId="77777777" w:rsidR="00F60507" w:rsidRDefault="00F60507" w:rsidP="00C63989">
            <w:pPr>
              <w:pStyle w:val="TAL"/>
              <w:rPr>
                <w:ins w:id="1024" w:author="Maria Liang" w:date="2021-09-23T13:17:00Z"/>
              </w:rPr>
            </w:pPr>
          </w:p>
        </w:tc>
      </w:tr>
      <w:tr w:rsidR="00F60507" w14:paraId="68972F4C" w14:textId="77777777" w:rsidTr="00C63989">
        <w:trPr>
          <w:ins w:id="1025"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55E7D" w14:textId="77777777" w:rsidR="00F60507" w:rsidRDefault="00F60507" w:rsidP="00C63989">
            <w:pPr>
              <w:pStyle w:val="TAL"/>
              <w:rPr>
                <w:ins w:id="1026" w:author="Maria Liang" w:date="2021-09-23T13:17:00Z"/>
              </w:rPr>
            </w:pPr>
            <w:ins w:id="1027" w:author="Maria Liang" w:date="2021-09-23T13:17:00Z">
              <w:r>
                <w:t>DVDA_AND</w:t>
              </w:r>
              <w:r>
                <w:rPr>
                  <w:rFonts w:hint="eastAsia"/>
                  <w:lang w:eastAsia="zh-CN"/>
                </w:rPr>
                <w:t>_</w:t>
              </w:r>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A1C6" w14:textId="77777777" w:rsidR="00F60507" w:rsidRDefault="00F60507" w:rsidP="00C63989">
            <w:pPr>
              <w:pStyle w:val="TAL"/>
              <w:rPr>
                <w:ins w:id="1028" w:author="Maria Liang" w:date="2021-09-23T13:17:00Z"/>
                <w:lang w:eastAsia="zh-CN"/>
              </w:rPr>
            </w:pPr>
            <w:ins w:id="1029" w:author="Maria Liang" w:date="2021-09-23T13:17:00Z">
              <w:r w:rsidRPr="00367A0D">
                <w:rPr>
                  <w:lang w:eastAsia="zh-CN"/>
                </w:rPr>
                <w:t xml:space="preserve">Data Volume Dispersion Analytics </w:t>
              </w:r>
              <w:r>
                <w:rPr>
                  <w:lang w:eastAsia="zh-CN"/>
                </w:rPr>
                <w:t xml:space="preserve">and </w:t>
              </w:r>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277903E5" w14:textId="77777777" w:rsidR="00F60507" w:rsidRDefault="00F60507" w:rsidP="00C63989">
            <w:pPr>
              <w:pStyle w:val="TAL"/>
              <w:rPr>
                <w:ins w:id="1030" w:author="Maria Liang" w:date="2021-09-23T13:17:00Z"/>
              </w:rPr>
            </w:pPr>
          </w:p>
        </w:tc>
      </w:tr>
    </w:tbl>
    <w:p w14:paraId="17892987" w14:textId="77777777" w:rsidR="008044EF" w:rsidRDefault="008044EF" w:rsidP="00350FB1">
      <w:pPr>
        <w:rPr>
          <w:noProof/>
          <w:lang w:eastAsia="zh-CN"/>
        </w:rPr>
      </w:pPr>
    </w:p>
    <w:p w14:paraId="0BC11DC7" w14:textId="77FAF8EA"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145630">
        <w:rPr>
          <w:rFonts w:eastAsia="DengXian"/>
          <w:noProof/>
          <w:color w:val="0000FF"/>
          <w:sz w:val="28"/>
          <w:szCs w:val="28"/>
        </w:rPr>
        <w:t>6</w:t>
      </w:r>
      <w:r w:rsidR="001A13E5">
        <w:rPr>
          <w:rFonts w:eastAsia="DengXian"/>
          <w:noProof/>
          <w:color w:val="0000FF"/>
          <w:sz w:val="28"/>
          <w:szCs w:val="28"/>
        </w:rPr>
        <w:t>th</w:t>
      </w:r>
      <w:r w:rsidRPr="008C6891">
        <w:rPr>
          <w:rFonts w:eastAsia="DengXian"/>
          <w:noProof/>
          <w:color w:val="0000FF"/>
          <w:sz w:val="28"/>
          <w:szCs w:val="28"/>
        </w:rPr>
        <w:t xml:space="preserve"> Change ***</w:t>
      </w:r>
    </w:p>
    <w:p w14:paraId="31FBC7CF" w14:textId="243801DC" w:rsidR="00F60507" w:rsidRDefault="00F60507" w:rsidP="00F60507">
      <w:pPr>
        <w:pStyle w:val="Heading5"/>
        <w:rPr>
          <w:ins w:id="1031" w:author="Maria Liang" w:date="2021-09-23T13:17:00Z"/>
        </w:rPr>
      </w:pPr>
      <w:ins w:id="1032" w:author="Maria Liang" w:date="2021-09-23T13:17:00Z">
        <w:r>
          <w:lastRenderedPageBreak/>
          <w:t>5.1.6.</w:t>
        </w:r>
        <w:proofErr w:type="gramStart"/>
        <w:r>
          <w:t>3.y</w:t>
        </w:r>
        <w:proofErr w:type="gramEnd"/>
        <w:r>
          <w:tab/>
          <w:t xml:space="preserve">Enumeration: </w:t>
        </w:r>
      </w:ins>
      <w:ins w:id="1033" w:author="Maria Liang" w:date="2021-09-23T17:05:00Z">
        <w:r w:rsidR="002A0FA3">
          <w:t>Dispersion</w:t>
        </w:r>
      </w:ins>
      <w:ins w:id="1034" w:author="Maria Liang" w:date="2021-09-23T13:17:00Z">
        <w:r>
          <w:t>Class</w:t>
        </w:r>
      </w:ins>
    </w:p>
    <w:p w14:paraId="232D2EFC" w14:textId="34B9B609" w:rsidR="00F60507" w:rsidRDefault="00F60507" w:rsidP="00F60507">
      <w:pPr>
        <w:pStyle w:val="TH"/>
        <w:overflowPunct w:val="0"/>
        <w:autoSpaceDE w:val="0"/>
        <w:autoSpaceDN w:val="0"/>
        <w:adjustRightInd w:val="0"/>
        <w:textAlignment w:val="baseline"/>
        <w:rPr>
          <w:ins w:id="1035" w:author="Maria Liang" w:date="2021-09-23T13:17:00Z"/>
          <w:rFonts w:eastAsia="MS Mincho"/>
        </w:rPr>
      </w:pPr>
      <w:ins w:id="1036" w:author="Maria Liang" w:date="2021-09-23T13:17:00Z">
        <w:r>
          <w:rPr>
            <w:rFonts w:eastAsia="MS Mincho"/>
          </w:rPr>
          <w:t xml:space="preserve">Table 5.1.6.3.y-1: Enumeration </w:t>
        </w:r>
      </w:ins>
      <w:ins w:id="1037" w:author="Maria Liang" w:date="2021-09-23T17:05:00Z">
        <w:r w:rsidR="002A0FA3">
          <w:rPr>
            <w:rFonts w:eastAsia="MS Mincho"/>
          </w:rPr>
          <w:t>Dispersion</w:t>
        </w:r>
      </w:ins>
      <w:ins w:id="1038" w:author="Maria Liang" w:date="2021-09-23T13:17:00Z">
        <w:r>
          <w:rPr>
            <w:rFonts w:eastAsia="MS Mincho"/>
          </w:rPr>
          <w:t>Class</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6FD52D37" w14:textId="77777777" w:rsidTr="00C63989">
        <w:trPr>
          <w:ins w:id="1039"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704AC6" w14:textId="77777777" w:rsidR="00F60507" w:rsidRDefault="00F60507" w:rsidP="00C63989">
            <w:pPr>
              <w:pStyle w:val="TAH"/>
              <w:rPr>
                <w:ins w:id="1040" w:author="Maria Liang" w:date="2021-09-23T13:17:00Z"/>
              </w:rPr>
            </w:pPr>
            <w:ins w:id="1041"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F13D82" w14:textId="77777777" w:rsidR="00F60507" w:rsidRDefault="00F60507" w:rsidP="00C63989">
            <w:pPr>
              <w:pStyle w:val="TAH"/>
              <w:rPr>
                <w:ins w:id="1042" w:author="Maria Liang" w:date="2021-09-23T13:17:00Z"/>
              </w:rPr>
            </w:pPr>
            <w:ins w:id="1043"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6D18B2E" w14:textId="77777777" w:rsidR="00F60507" w:rsidRDefault="00F60507" w:rsidP="00C63989">
            <w:pPr>
              <w:pStyle w:val="TAH"/>
              <w:rPr>
                <w:ins w:id="1044" w:author="Maria Liang" w:date="2021-09-23T13:17:00Z"/>
              </w:rPr>
            </w:pPr>
            <w:ins w:id="1045" w:author="Maria Liang" w:date="2021-09-23T13:17:00Z">
              <w:r>
                <w:t>Applicability</w:t>
              </w:r>
            </w:ins>
          </w:p>
        </w:tc>
      </w:tr>
      <w:tr w:rsidR="00F60507" w14:paraId="4457E35F" w14:textId="77777777" w:rsidTr="00C63989">
        <w:trPr>
          <w:ins w:id="1046"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47816" w14:textId="77777777" w:rsidR="00F60507" w:rsidRDefault="00F60507" w:rsidP="00C63989">
            <w:pPr>
              <w:pStyle w:val="TAL"/>
              <w:rPr>
                <w:ins w:id="1047" w:author="Maria Liang" w:date="2021-09-23T13:17:00Z"/>
              </w:rPr>
            </w:pPr>
            <w:ins w:id="1048" w:author="Maria Liang" w:date="2021-09-23T13:17:00Z">
              <w:r>
                <w:t>FIXED</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FCD6A" w14:textId="473634E7" w:rsidR="00F60507" w:rsidRDefault="00621F83" w:rsidP="00C63989">
            <w:pPr>
              <w:pStyle w:val="TAL"/>
              <w:rPr>
                <w:ins w:id="1049" w:author="Maria Liang" w:date="2021-09-23T13:17:00Z"/>
              </w:rPr>
            </w:pPr>
            <w:ins w:id="1050" w:author="Maria Liang" w:date="2021-09-23T22:14:00Z">
              <w:r>
                <w:rPr>
                  <w:rFonts w:hint="eastAsia"/>
                  <w:lang w:eastAsia="zh-CN"/>
                </w:rPr>
                <w:t>D</w:t>
              </w:r>
              <w:r>
                <w:t>ispersion class as</w:t>
              </w:r>
            </w:ins>
            <w:ins w:id="1051" w:author="Maria Liang" w:date="2021-09-23T22:15:00Z">
              <w:r>
                <w:t xml:space="preserve"> fixed </w:t>
              </w:r>
              <w:r>
                <w:rPr>
                  <w:rFonts w:hint="eastAsia"/>
                  <w:lang w:eastAsia="zh-CN"/>
                </w:rPr>
                <w:t>UE</w:t>
              </w:r>
            </w:ins>
            <w:ins w:id="1052" w:author="Maria Liang" w:date="2022-01-06T20:15:00Z">
              <w:r w:rsidR="00B85AA1">
                <w:rPr>
                  <w:lang w:eastAsia="zh-CN"/>
                </w:rPr>
                <w:t>,</w:t>
              </w:r>
            </w:ins>
            <w:ins w:id="1053" w:author="Maria Liang" w:date="2022-01-06T20:16:00Z">
              <w:r w:rsidR="00B85AA1">
                <w:rPr>
                  <w:lang w:eastAsia="zh-CN"/>
                </w:rPr>
                <w:t xml:space="preserve"> </w:t>
              </w:r>
            </w:ins>
            <w:ins w:id="1054" w:author="Maria Liang" w:date="2022-01-06T20:15:00Z">
              <w:r w:rsidR="00B85AA1" w:rsidRPr="00B85AA1">
                <w:rPr>
                  <w:lang w:eastAsia="zh-CN"/>
                </w:rPr>
                <w:t>its data</w:t>
              </w:r>
            </w:ins>
            <w:ins w:id="1055" w:author="Maria Liang" w:date="2022-01-06T20:16:00Z">
              <w:r w:rsidR="00B85AA1">
                <w:rPr>
                  <w:lang w:eastAsia="zh-CN"/>
                </w:rPr>
                <w:t xml:space="preserve"> or transaction</w:t>
              </w:r>
            </w:ins>
            <w:ins w:id="1056" w:author="Maria Liang" w:date="2022-01-06T20:15:00Z">
              <w:r w:rsidR="00B85AA1" w:rsidRPr="00B85AA1">
                <w:rPr>
                  <w:lang w:eastAsia="zh-CN"/>
                </w:rPr>
                <w:t xml:space="preserve"> </w:t>
              </w:r>
            </w:ins>
            <w:ins w:id="1057" w:author="Maria Liang" w:date="2022-01-06T20:22:00Z">
              <w:r w:rsidR="000D4D3D">
                <w:rPr>
                  <w:lang w:eastAsia="zh-CN"/>
                </w:rPr>
                <w:t xml:space="preserve">usage </w:t>
              </w:r>
            </w:ins>
            <w:ins w:id="1058" w:author="Maria Liang" w:date="2022-01-06T20:15:00Z">
              <w:r w:rsidR="00B85AA1" w:rsidRPr="00B85AA1">
                <w:rPr>
                  <w:lang w:eastAsia="zh-CN"/>
                </w:rPr>
                <w:t>at a location or a slice,</w:t>
              </w:r>
            </w:ins>
            <w:ins w:id="1059" w:author="Maria Liang" w:date="2022-01-06T20:16:00Z">
              <w:r w:rsidR="00B85AA1">
                <w:t xml:space="preserve"> is higher than </w:t>
              </w:r>
            </w:ins>
            <w:ins w:id="1060" w:author="Maria Liang" w:date="2022-01-06T20:20:00Z">
              <w:r w:rsidR="000D4D3D">
                <w:t xml:space="preserve">its </w:t>
              </w:r>
            </w:ins>
            <w:ins w:id="1061" w:author="Maria Liang" w:date="2022-01-06T20:16:00Z">
              <w:r w:rsidR="00B85AA1">
                <w:t>class threshold</w:t>
              </w:r>
            </w:ins>
            <w:ins w:id="1062" w:author="Maria Liang" w:date="2022-01-06T20:21:00Z">
              <w:r w:rsidR="000D4D3D">
                <w:t xml:space="preserve"> </w:t>
              </w:r>
            </w:ins>
            <w:ins w:id="1063" w:author="Maria Liang" w:date="2022-01-06T20:22:00Z">
              <w:r w:rsidR="000D4D3D">
                <w:t xml:space="preserve">set for its </w:t>
              </w:r>
            </w:ins>
            <w:ins w:id="1064" w:author="Maria Liang" w:date="2022-01-06T20:21:00Z">
              <w:r w:rsidR="000D4D3D" w:rsidRPr="000D4D3D">
                <w:t xml:space="preserve">all </w:t>
              </w:r>
            </w:ins>
            <w:ins w:id="1065" w:author="Maria Liang" w:date="2022-01-06T20:22:00Z">
              <w:r w:rsidR="000D4D3D">
                <w:t>data or transaction usage.</w:t>
              </w:r>
            </w:ins>
          </w:p>
        </w:tc>
        <w:tc>
          <w:tcPr>
            <w:tcW w:w="832" w:type="pct"/>
            <w:tcBorders>
              <w:top w:val="single" w:sz="8" w:space="0" w:color="auto"/>
              <w:left w:val="nil"/>
              <w:bottom w:val="single" w:sz="8" w:space="0" w:color="auto"/>
              <w:right w:val="single" w:sz="8" w:space="0" w:color="auto"/>
            </w:tcBorders>
          </w:tcPr>
          <w:p w14:paraId="25A84B27" w14:textId="77777777" w:rsidR="00F60507" w:rsidRDefault="00F60507" w:rsidP="00C63989">
            <w:pPr>
              <w:pStyle w:val="TAL"/>
              <w:rPr>
                <w:ins w:id="1066" w:author="Maria Liang" w:date="2021-09-23T13:17:00Z"/>
              </w:rPr>
            </w:pPr>
          </w:p>
        </w:tc>
      </w:tr>
      <w:tr w:rsidR="00F60507" w14:paraId="6901A20B" w14:textId="77777777" w:rsidTr="00C63989">
        <w:trPr>
          <w:ins w:id="1067"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A82EF" w14:textId="77777777" w:rsidR="00F60507" w:rsidRDefault="00F60507" w:rsidP="00C63989">
            <w:pPr>
              <w:pStyle w:val="TAL"/>
              <w:rPr>
                <w:ins w:id="1068" w:author="Maria Liang" w:date="2021-09-23T13:17:00Z"/>
              </w:rPr>
            </w:pPr>
            <w:ins w:id="1069" w:author="Maria Liang" w:date="2021-09-23T13:17:00Z">
              <w:r>
                <w:t>CAMPER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DF958" w14:textId="60017E0B" w:rsidR="00F60507" w:rsidRDefault="00621F83" w:rsidP="00C63989">
            <w:pPr>
              <w:pStyle w:val="TAL"/>
              <w:rPr>
                <w:ins w:id="1070" w:author="Maria Liang" w:date="2021-09-23T13:17:00Z"/>
                <w:lang w:eastAsia="zh-CN"/>
              </w:rPr>
            </w:pPr>
            <w:ins w:id="1071" w:author="Maria Liang" w:date="2021-09-23T22:15:00Z">
              <w:r w:rsidRPr="00621F83">
                <w:rPr>
                  <w:lang w:eastAsia="zh-CN"/>
                </w:rPr>
                <w:t xml:space="preserve">Dispersion class as </w:t>
              </w:r>
              <w:r>
                <w:rPr>
                  <w:lang w:eastAsia="zh-CN"/>
                </w:rPr>
                <w:t>camper</w:t>
              </w:r>
              <w:r w:rsidRPr="00621F83">
                <w:rPr>
                  <w:lang w:eastAsia="zh-CN"/>
                </w:rPr>
                <w:t xml:space="preserve"> UE</w:t>
              </w:r>
            </w:ins>
            <w:ins w:id="1072" w:author="Maria Liang" w:date="2022-01-06T20:22:00Z">
              <w:r w:rsidR="000D4D3D">
                <w:rPr>
                  <w:lang w:eastAsia="zh-CN"/>
                </w:rPr>
                <w:t xml:space="preserve">, its </w:t>
              </w:r>
            </w:ins>
            <w:ins w:id="1073" w:author="Maria Liang" w:date="2022-01-06T20:23:00Z">
              <w:r w:rsidR="000D4D3D">
                <w:rPr>
                  <w:lang w:eastAsia="zh-CN"/>
                </w:rPr>
                <w:t xml:space="preserve">data or transaction usage at a location or a slice, is </w:t>
              </w:r>
            </w:ins>
            <w:ins w:id="1074" w:author="Maria Liang" w:date="2022-01-06T20:25:00Z">
              <w:r w:rsidR="000D4D3D">
                <w:rPr>
                  <w:lang w:eastAsia="zh-CN"/>
                </w:rPr>
                <w:t>higher than its class threshold</w:t>
              </w:r>
            </w:ins>
            <w:ins w:id="1075" w:author="Maria Liang" w:date="2022-01-06T20:26:00Z">
              <w:r w:rsidR="000D4D3D">
                <w:rPr>
                  <w:lang w:eastAsia="zh-CN"/>
                </w:rPr>
                <w:t xml:space="preserve"> and lower than the fixed class threshold set for its all data or transaction usage</w:t>
              </w:r>
            </w:ins>
            <w:ins w:id="1076" w:author="Maria Liang" w:date="2021-09-23T22:15:00Z">
              <w:r w:rsidRPr="00621F83">
                <w:rPr>
                  <w:lang w:eastAsia="zh-CN"/>
                </w:rPr>
                <w:t>.</w:t>
              </w:r>
            </w:ins>
          </w:p>
        </w:tc>
        <w:tc>
          <w:tcPr>
            <w:tcW w:w="832" w:type="pct"/>
            <w:tcBorders>
              <w:top w:val="single" w:sz="8" w:space="0" w:color="auto"/>
              <w:left w:val="nil"/>
              <w:bottom w:val="single" w:sz="8" w:space="0" w:color="auto"/>
              <w:right w:val="single" w:sz="8" w:space="0" w:color="auto"/>
            </w:tcBorders>
          </w:tcPr>
          <w:p w14:paraId="44937BD0" w14:textId="77777777" w:rsidR="00F60507" w:rsidRDefault="00F60507" w:rsidP="00C63989">
            <w:pPr>
              <w:pStyle w:val="TAL"/>
              <w:rPr>
                <w:ins w:id="1077" w:author="Maria Liang" w:date="2021-09-23T13:17:00Z"/>
              </w:rPr>
            </w:pPr>
          </w:p>
        </w:tc>
      </w:tr>
      <w:tr w:rsidR="00F60507" w14:paraId="1ABFEA63" w14:textId="77777777" w:rsidTr="00C63989">
        <w:trPr>
          <w:ins w:id="107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264C5" w14:textId="77777777" w:rsidR="00F60507" w:rsidRDefault="00F60507" w:rsidP="00C63989">
            <w:pPr>
              <w:pStyle w:val="TAL"/>
              <w:rPr>
                <w:ins w:id="1079" w:author="Maria Liang" w:date="2021-09-23T13:17:00Z"/>
              </w:rPr>
            </w:pPr>
            <w:ins w:id="1080" w:author="Maria Liang" w:date="2021-09-23T13:17:00Z">
              <w:r>
                <w:t>TRAVELLER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0E589" w14:textId="29E6570C" w:rsidR="00F60507" w:rsidRDefault="00621F83" w:rsidP="00C63989">
            <w:pPr>
              <w:pStyle w:val="TAL"/>
              <w:rPr>
                <w:ins w:id="1081" w:author="Maria Liang" w:date="2021-09-23T13:17:00Z"/>
                <w:lang w:eastAsia="zh-CN"/>
              </w:rPr>
            </w:pPr>
            <w:ins w:id="1082" w:author="Maria Liang" w:date="2021-09-23T22:15:00Z">
              <w:r>
                <w:rPr>
                  <w:lang w:eastAsia="zh-CN"/>
                </w:rPr>
                <w:t>Dispersion class as traveller UE</w:t>
              </w:r>
            </w:ins>
            <w:ins w:id="1083" w:author="Maria Liang" w:date="2022-01-06T20:04:00Z">
              <w:r w:rsidR="008B3041">
                <w:rPr>
                  <w:lang w:eastAsia="zh-CN"/>
                </w:rPr>
                <w:t xml:space="preserve">, </w:t>
              </w:r>
            </w:ins>
            <w:ins w:id="1084" w:author="Maria Liang" w:date="2022-01-06T20:26:00Z">
              <w:r w:rsidR="000D4D3D">
                <w:rPr>
                  <w:lang w:eastAsia="zh-CN"/>
                </w:rPr>
                <w:t>its data or transaction usage at a location or a slice, is lower than the camper</w:t>
              </w:r>
            </w:ins>
            <w:ins w:id="1085" w:author="Maria Liang" w:date="2022-01-06T20:27:00Z">
              <w:r w:rsidR="000D4D3D">
                <w:rPr>
                  <w:lang w:eastAsia="zh-CN"/>
                </w:rPr>
                <w:t xml:space="preserve"> class threshold set for its all data or transaction usage</w:t>
              </w:r>
            </w:ins>
            <w:ins w:id="1086" w:author="Maria Liang" w:date="2021-09-23T22:15:00Z">
              <w:r>
                <w:rPr>
                  <w:lang w:eastAsia="zh-CN"/>
                </w:rPr>
                <w:t>.</w:t>
              </w:r>
            </w:ins>
          </w:p>
        </w:tc>
        <w:tc>
          <w:tcPr>
            <w:tcW w:w="832" w:type="pct"/>
            <w:tcBorders>
              <w:top w:val="single" w:sz="8" w:space="0" w:color="auto"/>
              <w:left w:val="nil"/>
              <w:bottom w:val="single" w:sz="8" w:space="0" w:color="auto"/>
              <w:right w:val="single" w:sz="8" w:space="0" w:color="auto"/>
            </w:tcBorders>
          </w:tcPr>
          <w:p w14:paraId="150277F0" w14:textId="77777777" w:rsidR="00F60507" w:rsidRDefault="00F60507" w:rsidP="00C63989">
            <w:pPr>
              <w:pStyle w:val="TAL"/>
              <w:rPr>
                <w:ins w:id="1087" w:author="Maria Liang" w:date="2021-09-23T13:17:00Z"/>
              </w:rPr>
            </w:pPr>
          </w:p>
        </w:tc>
      </w:tr>
      <w:tr w:rsidR="008B3041" w14:paraId="7EDDA0E1" w14:textId="77777777" w:rsidTr="00C63989">
        <w:trPr>
          <w:ins w:id="1088" w:author="Maria Liang" w:date="2022-01-06T19:5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86A16" w14:textId="612FF072" w:rsidR="008B3041" w:rsidRDefault="008B3041" w:rsidP="00C63989">
            <w:pPr>
              <w:pStyle w:val="TAL"/>
              <w:rPr>
                <w:ins w:id="1089" w:author="Maria Liang" w:date="2022-01-06T19:58:00Z"/>
              </w:rPr>
            </w:pPr>
            <w:ins w:id="1090" w:author="Maria Liang" w:date="2022-01-06T19:58:00Z">
              <w:r>
                <w:t>TOP_HEAVY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1AB0E6" w14:textId="2303C505" w:rsidR="008B3041" w:rsidRDefault="008B3041" w:rsidP="00C63989">
            <w:pPr>
              <w:pStyle w:val="TAL"/>
              <w:rPr>
                <w:ins w:id="1091" w:author="Maria Liang" w:date="2022-01-06T19:58:00Z"/>
                <w:lang w:eastAsia="zh-CN"/>
              </w:rPr>
            </w:pPr>
            <w:ins w:id="1092" w:author="Maria Liang" w:date="2022-01-06T19:58:00Z">
              <w:r>
                <w:rPr>
                  <w:lang w:eastAsia="zh-CN"/>
                </w:rPr>
                <w:t xml:space="preserve">Dispersion class as </w:t>
              </w:r>
            </w:ins>
            <w:ins w:id="1093" w:author="Maria Liang" w:date="2022-01-06T19:59:00Z">
              <w:r>
                <w:rPr>
                  <w:lang w:eastAsia="zh-CN"/>
                </w:rPr>
                <w:t>Top_Heavy UE</w:t>
              </w:r>
            </w:ins>
            <w:ins w:id="1094" w:author="Maria Liang" w:date="2022-01-06T20:01:00Z">
              <w:r>
                <w:rPr>
                  <w:lang w:eastAsia="zh-CN"/>
                </w:rPr>
                <w:t xml:space="preserve">, </w:t>
              </w:r>
              <w:r w:rsidRPr="008B3041">
                <w:rPr>
                  <w:lang w:eastAsia="zh-CN"/>
                </w:rPr>
                <w:t>who's dispersion percentile rating</w:t>
              </w:r>
            </w:ins>
            <w:ins w:id="1095" w:author="Maria Liang" w:date="2022-01-06T20:02:00Z">
              <w:r>
                <w:rPr>
                  <w:lang w:eastAsia="zh-CN"/>
                </w:rPr>
                <w:t xml:space="preserve"> </w:t>
              </w:r>
            </w:ins>
            <w:ins w:id="1096" w:author="Maria Liang" w:date="2022-01-06T20:05:00Z">
              <w:r w:rsidRPr="008B3041">
                <w:rPr>
                  <w:lang w:eastAsia="zh-CN"/>
                </w:rPr>
                <w:t>at a location or a slice</w:t>
              </w:r>
              <w:r>
                <w:rPr>
                  <w:lang w:eastAsia="zh-CN"/>
                </w:rPr>
                <w:t>,</w:t>
              </w:r>
              <w:r w:rsidRPr="008B3041">
                <w:rPr>
                  <w:lang w:eastAsia="zh-CN"/>
                </w:rPr>
                <w:t xml:space="preserve"> </w:t>
              </w:r>
            </w:ins>
            <w:ins w:id="1097" w:author="Maria Liang" w:date="2022-01-06T20:01:00Z">
              <w:r w:rsidRPr="008B3041">
                <w:rPr>
                  <w:lang w:eastAsia="zh-CN"/>
                </w:rPr>
                <w:t xml:space="preserve">is higher than </w:t>
              </w:r>
            </w:ins>
            <w:ins w:id="1098" w:author="Maria Liang" w:date="2022-01-06T20:28:00Z">
              <w:r w:rsidR="00926B64">
                <w:rPr>
                  <w:lang w:eastAsia="zh-CN"/>
                </w:rPr>
                <w:t>its</w:t>
              </w:r>
            </w:ins>
            <w:ins w:id="1099" w:author="Maria Liang" w:date="2022-01-06T20:17:00Z">
              <w:r w:rsidR="00B85AA1">
                <w:rPr>
                  <w:lang w:eastAsia="zh-CN"/>
                </w:rPr>
                <w:t xml:space="preserve"> </w:t>
              </w:r>
            </w:ins>
            <w:ins w:id="1100" w:author="Maria Liang" w:date="2022-01-06T20:03:00Z">
              <w:r w:rsidRPr="008B3041">
                <w:rPr>
                  <w:lang w:eastAsia="zh-CN"/>
                </w:rPr>
                <w:t>class threshold</w:t>
              </w:r>
            </w:ins>
            <w:ins w:id="1101" w:author="Maria Liang" w:date="2022-01-06T20:02:00Z">
              <w:r>
                <w:rPr>
                  <w:lang w:eastAsia="zh-CN"/>
                </w:rPr>
                <w:t>.</w:t>
              </w:r>
            </w:ins>
          </w:p>
        </w:tc>
        <w:tc>
          <w:tcPr>
            <w:tcW w:w="832" w:type="pct"/>
            <w:tcBorders>
              <w:top w:val="single" w:sz="8" w:space="0" w:color="auto"/>
              <w:left w:val="nil"/>
              <w:bottom w:val="single" w:sz="8" w:space="0" w:color="auto"/>
              <w:right w:val="single" w:sz="8" w:space="0" w:color="auto"/>
            </w:tcBorders>
          </w:tcPr>
          <w:p w14:paraId="39013867" w14:textId="77777777" w:rsidR="008B3041" w:rsidRDefault="008B3041" w:rsidP="00C63989">
            <w:pPr>
              <w:pStyle w:val="TAL"/>
              <w:rPr>
                <w:ins w:id="1102" w:author="Maria Liang" w:date="2022-01-06T19:58:00Z"/>
              </w:rPr>
            </w:pPr>
          </w:p>
        </w:tc>
      </w:tr>
    </w:tbl>
    <w:p w14:paraId="3F1FE5A9" w14:textId="5BAF2CCD" w:rsidR="00367A0D" w:rsidRDefault="00367A0D" w:rsidP="00367A0D">
      <w:pPr>
        <w:rPr>
          <w:noProof/>
          <w:lang w:eastAsia="zh-CN"/>
        </w:rPr>
      </w:pPr>
    </w:p>
    <w:p w14:paraId="5BE546F2" w14:textId="22D6F2B5" w:rsidR="00843F9A" w:rsidRPr="008C6891" w:rsidRDefault="00843F9A" w:rsidP="00843F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14563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5DF9D11" w14:textId="7073B0CA" w:rsidR="00843F9A" w:rsidRDefault="00843F9A" w:rsidP="00843F9A">
      <w:pPr>
        <w:pStyle w:val="Heading5"/>
        <w:rPr>
          <w:ins w:id="1103" w:author="Maria Liang" w:date="2021-09-23T13:17:00Z"/>
        </w:rPr>
      </w:pPr>
      <w:ins w:id="1104" w:author="Maria Liang" w:date="2021-09-23T13:17:00Z">
        <w:r>
          <w:t>5.1.6.</w:t>
        </w:r>
        <w:proofErr w:type="gramStart"/>
        <w:r>
          <w:t>3.</w:t>
        </w:r>
      </w:ins>
      <w:ins w:id="1105" w:author="Maria Liang" w:date="2021-09-23T21:33:00Z">
        <w:r>
          <w:t>z</w:t>
        </w:r>
      </w:ins>
      <w:proofErr w:type="gramEnd"/>
      <w:ins w:id="1106" w:author="Maria Liang" w:date="2021-09-23T13:17:00Z">
        <w:r>
          <w:tab/>
          <w:t xml:space="preserve">Enumeration: </w:t>
        </w:r>
      </w:ins>
      <w:ins w:id="1107" w:author="Maria Liang" w:date="2021-12-13T12:01:00Z">
        <w:r w:rsidR="006C74C8">
          <w:t>Dispersion</w:t>
        </w:r>
      </w:ins>
      <w:ins w:id="1108" w:author="Maria Liang" w:date="2021-09-23T21:33:00Z">
        <w:r>
          <w:t>Ordering</w:t>
        </w:r>
      </w:ins>
      <w:ins w:id="1109" w:author="Maria Liang" w:date="2021-09-23T21:34:00Z">
        <w:r>
          <w:t>Criterion</w:t>
        </w:r>
      </w:ins>
    </w:p>
    <w:p w14:paraId="6E993EE9" w14:textId="60FCD435" w:rsidR="00843F9A" w:rsidRDefault="00843F9A" w:rsidP="00843F9A">
      <w:pPr>
        <w:pStyle w:val="TH"/>
        <w:overflowPunct w:val="0"/>
        <w:autoSpaceDE w:val="0"/>
        <w:autoSpaceDN w:val="0"/>
        <w:adjustRightInd w:val="0"/>
        <w:textAlignment w:val="baseline"/>
        <w:rPr>
          <w:ins w:id="1110" w:author="Maria Liang" w:date="2021-09-23T13:17:00Z"/>
          <w:rFonts w:eastAsia="MS Mincho"/>
        </w:rPr>
      </w:pPr>
      <w:ins w:id="1111" w:author="Maria Liang" w:date="2021-09-23T13:17:00Z">
        <w:r>
          <w:rPr>
            <w:rFonts w:eastAsia="MS Mincho"/>
          </w:rPr>
          <w:t xml:space="preserve">Table 5.1.6.3.y-1: Enumeration </w:t>
        </w:r>
      </w:ins>
      <w:ins w:id="1112" w:author="Maria Liang" w:date="2021-12-13T12:01:00Z">
        <w:r w:rsidR="006C74C8">
          <w:rPr>
            <w:rFonts w:eastAsia="MS Mincho"/>
          </w:rPr>
          <w:t>Dispersion</w:t>
        </w:r>
      </w:ins>
      <w:ins w:id="1113"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1114"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1115" w:author="Maria Liang" w:date="2021-09-23T13:17:00Z"/>
              </w:rPr>
            </w:pPr>
            <w:ins w:id="1116"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1117" w:author="Maria Liang" w:date="2021-09-23T13:17:00Z"/>
              </w:rPr>
            </w:pPr>
            <w:ins w:id="1118"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1119" w:author="Maria Liang" w:date="2021-09-23T13:17:00Z"/>
              </w:rPr>
            </w:pPr>
            <w:ins w:id="1120" w:author="Maria Liang" w:date="2021-09-23T13:17:00Z">
              <w:r>
                <w:t>Applicability</w:t>
              </w:r>
            </w:ins>
          </w:p>
        </w:tc>
      </w:tr>
      <w:tr w:rsidR="00843F9A" w14:paraId="6DA0ABBB" w14:textId="77777777" w:rsidTr="000D5FE2">
        <w:trPr>
          <w:ins w:id="1121"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1122" w:author="Maria Liang" w:date="2021-09-23T13:17:00Z"/>
              </w:rPr>
            </w:pPr>
            <w:ins w:id="1123"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1124" w:author="Maria Liang" w:date="2021-09-23T13:17:00Z"/>
              </w:rPr>
            </w:pPr>
            <w:ins w:id="1125" w:author="Maria Liang" w:date="2021-09-23T21:45:00Z">
              <w:r>
                <w:t xml:space="preserve">Indicates the </w:t>
              </w:r>
            </w:ins>
            <w:ins w:id="1126" w:author="Maria Liang" w:date="2021-09-23T21:44:00Z">
              <w:r w:rsidRPr="003869E5">
                <w:t xml:space="preserve">order of </w:t>
              </w:r>
            </w:ins>
            <w:ins w:id="1127"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1128" w:author="Maria Liang" w:date="2021-09-23T13:17:00Z"/>
              </w:rPr>
            </w:pPr>
          </w:p>
        </w:tc>
      </w:tr>
      <w:tr w:rsidR="00843F9A" w14:paraId="52CF9082" w14:textId="77777777" w:rsidTr="000D5FE2">
        <w:trPr>
          <w:ins w:id="1129"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3235D0EE" w:rsidR="00843F9A" w:rsidRDefault="003869E5" w:rsidP="000D5FE2">
            <w:pPr>
              <w:pStyle w:val="TAL"/>
              <w:rPr>
                <w:ins w:id="1130" w:author="Maria Liang" w:date="2021-09-23T13:17:00Z"/>
              </w:rPr>
            </w:pPr>
            <w:ins w:id="1131" w:author="Maria Liang" w:date="2021-09-23T21:38:00Z">
              <w:r>
                <w:t>DISPERSION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189810D3" w:rsidR="00843F9A" w:rsidRDefault="003869E5" w:rsidP="000D5FE2">
            <w:pPr>
              <w:pStyle w:val="TAL"/>
              <w:rPr>
                <w:ins w:id="1132" w:author="Maria Liang" w:date="2021-09-23T13:17:00Z"/>
                <w:lang w:eastAsia="zh-CN"/>
              </w:rPr>
            </w:pPr>
            <w:ins w:id="1133" w:author="Maria Liang" w:date="2021-09-23T21:45:00Z">
              <w:r>
                <w:rPr>
                  <w:lang w:eastAsia="zh-CN"/>
                </w:rPr>
                <w:t>Indicates the order of data</w:t>
              </w:r>
            </w:ins>
            <w:ins w:id="1134" w:author="Maria Liang" w:date="2021-09-23T21:50:00Z">
              <w:r w:rsidR="009A1F74">
                <w:rPr>
                  <w:lang w:eastAsia="zh-CN"/>
                </w:rPr>
                <w:t>/transaction</w:t>
              </w:r>
            </w:ins>
            <w:ins w:id="1135" w:author="Maria Liang" w:date="2021-09-23T21:45:00Z">
              <w:r>
                <w:rPr>
                  <w:lang w:eastAsia="zh-CN"/>
                </w:rPr>
                <w:t xml:space="preserve"> dispersion</w:t>
              </w:r>
            </w:ins>
            <w:ins w:id="1136"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1137" w:author="Maria Liang" w:date="2021-09-23T13:17:00Z"/>
              </w:rPr>
            </w:pPr>
          </w:p>
        </w:tc>
      </w:tr>
      <w:tr w:rsidR="00843F9A" w14:paraId="662D5811" w14:textId="77777777" w:rsidTr="000D5FE2">
        <w:trPr>
          <w:ins w:id="113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7B506" w14:textId="38208FB0" w:rsidR="00843F9A" w:rsidRDefault="003869E5" w:rsidP="000D5FE2">
            <w:pPr>
              <w:pStyle w:val="TAL"/>
              <w:rPr>
                <w:ins w:id="1139" w:author="Maria Liang" w:date="2021-09-23T13:17:00Z"/>
              </w:rPr>
            </w:pPr>
            <w:ins w:id="1140" w:author="Maria Liang" w:date="2021-09-23T21:38:00Z">
              <w:r>
                <w:t>CLASSIFICATION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8934C" w14:textId="7E249B93" w:rsidR="00843F9A" w:rsidRDefault="003869E5" w:rsidP="000D5FE2">
            <w:pPr>
              <w:pStyle w:val="TAL"/>
              <w:rPr>
                <w:ins w:id="1141" w:author="Maria Liang" w:date="2021-09-23T13:17:00Z"/>
                <w:lang w:eastAsia="zh-CN"/>
              </w:rPr>
            </w:pPr>
            <w:ins w:id="1142" w:author="Maria Liang" w:date="2021-09-23T21:46:00Z">
              <w:r>
                <w:rPr>
                  <w:lang w:eastAsia="zh-CN"/>
                </w:rPr>
                <w:t xml:space="preserve">Indicates the order of </w:t>
              </w:r>
            </w:ins>
            <w:ins w:id="1143" w:author="Maria Liang" w:date="2021-09-23T21:47:00Z">
              <w:r>
                <w:rPr>
                  <w:lang w:eastAsia="zh-CN"/>
                </w:rPr>
                <w:t>da</w:t>
              </w:r>
            </w:ins>
            <w:ins w:id="1144" w:author="Maria Liang" w:date="2021-09-23T21:48:00Z">
              <w:r>
                <w:rPr>
                  <w:lang w:eastAsia="zh-CN"/>
                </w:rPr>
                <w:t>ta</w:t>
              </w:r>
            </w:ins>
            <w:ins w:id="1145" w:author="Maria Liang" w:date="2021-09-23T21:50:00Z">
              <w:r w:rsidR="009A1F74">
                <w:rPr>
                  <w:lang w:eastAsia="zh-CN"/>
                </w:rPr>
                <w:t>/transaction</w:t>
              </w:r>
            </w:ins>
            <w:ins w:id="1146" w:author="Maria Liang" w:date="2021-09-23T21:48:00Z">
              <w:r>
                <w:rPr>
                  <w:lang w:eastAsia="zh-CN"/>
                </w:rPr>
                <w:t xml:space="preserve"> classific</w:t>
              </w:r>
            </w:ins>
            <w:ins w:id="1147" w:author="Maria Liang" w:date="2021-09-23T21:50:00Z">
              <w:r w:rsidR="009A1F74">
                <w:rPr>
                  <w:lang w:eastAsia="zh-CN"/>
                </w:rPr>
                <w:t>ation</w:t>
              </w:r>
            </w:ins>
            <w:ins w:id="1148" w:author="Maria Liang" w:date="2021-09-23T21:48:00Z">
              <w:r w:rsidR="009A1F74">
                <w:rPr>
                  <w:lang w:eastAsia="zh-CN"/>
                </w:rPr>
                <w:t>.</w:t>
              </w:r>
            </w:ins>
          </w:p>
        </w:tc>
        <w:tc>
          <w:tcPr>
            <w:tcW w:w="832" w:type="pct"/>
            <w:tcBorders>
              <w:top w:val="single" w:sz="8" w:space="0" w:color="auto"/>
              <w:left w:val="nil"/>
              <w:bottom w:val="single" w:sz="8" w:space="0" w:color="auto"/>
              <w:right w:val="single" w:sz="8" w:space="0" w:color="auto"/>
            </w:tcBorders>
          </w:tcPr>
          <w:p w14:paraId="04D7CF03" w14:textId="77777777" w:rsidR="00843F9A" w:rsidRDefault="00843F9A" w:rsidP="000D5FE2">
            <w:pPr>
              <w:pStyle w:val="TAL"/>
              <w:rPr>
                <w:ins w:id="1149" w:author="Maria Liang" w:date="2021-09-23T13:17:00Z"/>
              </w:rPr>
            </w:pPr>
          </w:p>
        </w:tc>
      </w:tr>
      <w:tr w:rsidR="0001528D" w14:paraId="17ADC1AC" w14:textId="77777777" w:rsidTr="000D5FE2">
        <w:trPr>
          <w:ins w:id="1150" w:author="Maria Liang" w:date="2021-09-23T21:3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046FE" w14:textId="541F733B" w:rsidR="0001528D" w:rsidRDefault="003869E5" w:rsidP="000D5FE2">
            <w:pPr>
              <w:pStyle w:val="TAL"/>
              <w:rPr>
                <w:ins w:id="1151" w:author="Maria Liang" w:date="2021-09-23T21:38:00Z"/>
              </w:rPr>
            </w:pPr>
            <w:ins w:id="1152" w:author="Maria Liang" w:date="2021-09-23T21:38:00Z">
              <w:r>
                <w:t>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06BF8" w14:textId="50DB040C" w:rsidR="0001528D" w:rsidRDefault="009A1F74" w:rsidP="000D5FE2">
            <w:pPr>
              <w:pStyle w:val="TAL"/>
              <w:rPr>
                <w:ins w:id="1153" w:author="Maria Liang" w:date="2021-09-23T21:38:00Z"/>
                <w:lang w:eastAsia="zh-CN"/>
              </w:rPr>
            </w:pPr>
            <w:ins w:id="1154" w:author="Maria Liang" w:date="2021-09-23T21:51:00Z">
              <w:r>
                <w:rPr>
                  <w:lang w:eastAsia="zh-CN"/>
                </w:rPr>
                <w:t>Indicates the order of data/transaction ranking.</w:t>
              </w:r>
            </w:ins>
          </w:p>
        </w:tc>
        <w:tc>
          <w:tcPr>
            <w:tcW w:w="832" w:type="pct"/>
            <w:tcBorders>
              <w:top w:val="single" w:sz="8" w:space="0" w:color="auto"/>
              <w:left w:val="nil"/>
              <w:bottom w:val="single" w:sz="8" w:space="0" w:color="auto"/>
              <w:right w:val="single" w:sz="8" w:space="0" w:color="auto"/>
            </w:tcBorders>
          </w:tcPr>
          <w:p w14:paraId="323ADFF0" w14:textId="77777777" w:rsidR="0001528D" w:rsidRDefault="0001528D" w:rsidP="000D5FE2">
            <w:pPr>
              <w:pStyle w:val="TAL"/>
              <w:rPr>
                <w:ins w:id="1155" w:author="Maria Liang" w:date="2021-09-23T21:38:00Z"/>
              </w:rPr>
            </w:pPr>
          </w:p>
        </w:tc>
      </w:tr>
      <w:tr w:rsidR="003869E5" w14:paraId="6281F6A7" w14:textId="77777777" w:rsidTr="000D5FE2">
        <w:trPr>
          <w:ins w:id="1156" w:author="Maria Liang" w:date="2021-09-23T21:39: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0D287" w14:textId="323A3FCC" w:rsidR="003869E5" w:rsidRDefault="003869E5" w:rsidP="000D5FE2">
            <w:pPr>
              <w:pStyle w:val="TAL"/>
              <w:rPr>
                <w:ins w:id="1157" w:author="Maria Liang" w:date="2021-09-23T21:39:00Z"/>
              </w:rPr>
            </w:pPr>
            <w:ins w:id="1158" w:author="Maria Liang" w:date="2021-09-23T21:42:00Z">
              <w:r>
                <w:t>PE</w:t>
              </w:r>
            </w:ins>
            <w:ins w:id="1159" w:author="Maria Liang" w:date="2021-09-23T21:43:00Z">
              <w:r>
                <w:rPr>
                  <w:rFonts w:hint="eastAsia"/>
                  <w:lang w:eastAsia="zh-CN"/>
                </w:rPr>
                <w:t>R</w:t>
              </w:r>
              <w:r>
                <w:t>CENTILE</w:t>
              </w:r>
            </w:ins>
            <w:ins w:id="1160" w:author="Maria Liang" w:date="2021-12-10T18:01:00Z">
              <w:r w:rsidR="008C7195">
                <w:t>_RANKING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950F3" w14:textId="0DFEDF13" w:rsidR="003869E5" w:rsidRDefault="009A1F74" w:rsidP="000D5FE2">
            <w:pPr>
              <w:pStyle w:val="TAL"/>
              <w:rPr>
                <w:ins w:id="1161" w:author="Maria Liang" w:date="2021-09-23T21:39:00Z"/>
                <w:lang w:eastAsia="zh-CN"/>
              </w:rPr>
            </w:pPr>
            <w:ins w:id="1162" w:author="Maria Liang" w:date="2021-09-23T21:51:00Z">
              <w:r>
                <w:rPr>
                  <w:lang w:eastAsia="zh-CN"/>
                </w:rPr>
                <w:t>Indicates the order of data/transaction percentile ranking.</w:t>
              </w:r>
            </w:ins>
          </w:p>
        </w:tc>
        <w:tc>
          <w:tcPr>
            <w:tcW w:w="832" w:type="pct"/>
            <w:tcBorders>
              <w:top w:val="single" w:sz="8" w:space="0" w:color="auto"/>
              <w:left w:val="nil"/>
              <w:bottom w:val="single" w:sz="8" w:space="0" w:color="auto"/>
              <w:right w:val="single" w:sz="8" w:space="0" w:color="auto"/>
            </w:tcBorders>
          </w:tcPr>
          <w:p w14:paraId="2B832DD4" w14:textId="77777777" w:rsidR="003869E5" w:rsidRDefault="003869E5" w:rsidP="000D5FE2">
            <w:pPr>
              <w:pStyle w:val="TAL"/>
              <w:rPr>
                <w:ins w:id="1163" w:author="Maria Liang" w:date="2021-09-23T21:39:00Z"/>
              </w:rPr>
            </w:pPr>
          </w:p>
        </w:tc>
      </w:tr>
    </w:tbl>
    <w:p w14:paraId="749863EE" w14:textId="77777777" w:rsidR="00843F9A" w:rsidRDefault="00843F9A" w:rsidP="00843F9A">
      <w:pPr>
        <w:rPr>
          <w:noProof/>
          <w:lang w:eastAsia="zh-CN"/>
        </w:rPr>
      </w:pPr>
    </w:p>
    <w:p w14:paraId="381FE99D" w14:textId="0077969F"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145630">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1164" w:name="_Toc83233129"/>
      <w:bookmarkStart w:id="1165" w:name="_Toc85553045"/>
      <w:bookmarkStart w:id="1166" w:name="_Toc85557144"/>
      <w:bookmarkStart w:id="1167" w:name="_Toc88667652"/>
      <w:bookmarkStart w:id="1168" w:name="_Toc28012844"/>
      <w:bookmarkStart w:id="1169" w:name="_Toc34266330"/>
      <w:bookmarkStart w:id="1170" w:name="_Toc36102501"/>
      <w:bookmarkStart w:id="1171" w:name="_Toc43563545"/>
      <w:bookmarkStart w:id="1172" w:name="_Toc45134091"/>
      <w:bookmarkStart w:id="1173" w:name="_Toc50032023"/>
      <w:bookmarkStart w:id="1174" w:name="_Toc51762943"/>
      <w:bookmarkStart w:id="1175" w:name="_Toc56641012"/>
      <w:bookmarkStart w:id="1176" w:name="_Toc59017980"/>
      <w:bookmarkStart w:id="1177" w:name="_Toc66231848"/>
      <w:bookmarkStart w:id="1178" w:name="_Toc68169009"/>
      <w:bookmarkStart w:id="1179" w:name="_Toc70550676"/>
      <w:bookmarkStart w:id="1180"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1164"/>
      <w:bookmarkEnd w:id="1165"/>
      <w:bookmarkEnd w:id="1166"/>
      <w:bookmarkEnd w:id="1167"/>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1181"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77777777" w:rsidR="005454FF" w:rsidRDefault="005454FF" w:rsidP="007C04FB">
            <w:pPr>
              <w:pStyle w:val="TAL"/>
              <w:rPr>
                <w:ins w:id="1182" w:author="Maria Liang" w:date="2021-12-10T11:19:00Z"/>
                <w:lang w:eastAsia="zh-CN"/>
              </w:rPr>
            </w:pPr>
            <w:ins w:id="1183" w:author="Maria Liang" w:date="2021-12-10T11:19:00Z">
              <w:r>
                <w:rPr>
                  <w:lang w:eastAsia="zh-CN"/>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77777777" w:rsidR="005454FF" w:rsidRDefault="005454FF" w:rsidP="007C04FB">
            <w:pPr>
              <w:pStyle w:val="TAL"/>
              <w:rPr>
                <w:ins w:id="1184" w:author="Maria Liang" w:date="2021-12-10T11:19:00Z"/>
                <w:lang w:eastAsia="zh-CN"/>
              </w:rPr>
            </w:pPr>
            <w:ins w:id="1185" w:author="Maria Liang" w:date="2021-12-10T11:19:00Z">
              <w:r>
                <w:rPr>
                  <w:lang w:eastAsia="zh-CN"/>
                </w:rPr>
                <w:t>Dispersion</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39980EC0" w:rsidR="005454FF" w:rsidRDefault="005454FF" w:rsidP="007C04FB">
            <w:pPr>
              <w:pStyle w:val="TAL"/>
              <w:rPr>
                <w:ins w:id="1186" w:author="Maria Liang" w:date="2021-12-10T11:19:00Z"/>
              </w:rPr>
            </w:pPr>
            <w:ins w:id="1187" w:author="Maria Liang" w:date="2021-12-10T11:19:00Z">
              <w:r>
                <w:t xml:space="preserve">This feature indicates support </w:t>
              </w:r>
            </w:ins>
            <w:ins w:id="1188" w:author="Maria Liang" w:date="2021-12-12T15:54:00Z">
              <w:r w:rsidR="00595EFF">
                <w:t xml:space="preserve">of the analytics </w:t>
              </w:r>
            </w:ins>
            <w:ins w:id="1189" w:author="Maria Liang" w:date="2021-12-10T11:19:00Z">
              <w:r>
                <w:t>related to dispersion analytics information.</w:t>
              </w:r>
            </w:ins>
          </w:p>
        </w:tc>
      </w:tr>
    </w:tbl>
    <w:p w14:paraId="697657AC" w14:textId="77777777" w:rsidR="005454FF" w:rsidRDefault="005454FF" w:rsidP="005454FF"/>
    <w:bookmarkEnd w:id="1168"/>
    <w:bookmarkEnd w:id="1169"/>
    <w:bookmarkEnd w:id="1170"/>
    <w:bookmarkEnd w:id="1171"/>
    <w:bookmarkEnd w:id="1172"/>
    <w:bookmarkEnd w:id="1173"/>
    <w:bookmarkEnd w:id="1174"/>
    <w:bookmarkEnd w:id="1175"/>
    <w:bookmarkEnd w:id="1176"/>
    <w:bookmarkEnd w:id="1177"/>
    <w:bookmarkEnd w:id="1178"/>
    <w:bookmarkEnd w:id="1179"/>
    <w:bookmarkEnd w:id="1180"/>
    <w:p w14:paraId="1C4829DB" w14:textId="72952306"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67A0D">
        <w:rPr>
          <w:rFonts w:eastAsia="DengXian"/>
          <w:noProof/>
          <w:color w:val="0000FF"/>
          <w:sz w:val="28"/>
          <w:szCs w:val="28"/>
        </w:rPr>
        <w:t>1</w:t>
      </w:r>
      <w:r w:rsidR="00145630">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1190" w:name="_Toc28012880"/>
      <w:bookmarkStart w:id="1191" w:name="_Toc34266366"/>
      <w:bookmarkStart w:id="1192" w:name="_Toc36102537"/>
      <w:bookmarkStart w:id="1193" w:name="_Toc43563581"/>
      <w:bookmarkStart w:id="1194" w:name="_Toc45134130"/>
      <w:bookmarkStart w:id="1195" w:name="_Toc50032062"/>
      <w:bookmarkStart w:id="1196" w:name="_Toc51762982"/>
      <w:bookmarkStart w:id="1197" w:name="_Toc56641051"/>
      <w:bookmarkStart w:id="1198" w:name="_Toc59018019"/>
      <w:bookmarkStart w:id="1199" w:name="_Toc66231887"/>
      <w:bookmarkStart w:id="1200" w:name="_Toc68169048"/>
      <w:bookmarkStart w:id="1201" w:name="_Toc70550752"/>
      <w:bookmarkStart w:id="1202" w:name="_Toc83233236"/>
      <w:bookmarkStart w:id="1203" w:name="_Toc85553165"/>
      <w:bookmarkStart w:id="1204" w:name="_Toc85557264"/>
      <w:bookmarkStart w:id="1205" w:name="_Toc88667774"/>
      <w:bookmarkStart w:id="1206"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t>servers:</w:t>
      </w:r>
    </w:p>
    <w:p w14:paraId="5B59015D" w14:textId="77777777" w:rsidR="008518D6" w:rsidRDefault="008518D6" w:rsidP="008518D6">
      <w:pPr>
        <w:pStyle w:val="PL"/>
      </w:pPr>
      <w:r>
        <w:lastRenderedPageBreak/>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t xml:space="preserve">                  $ref: 'TS29571_CommonData.yaml#/components/responses/401'</w:t>
      </w:r>
    </w:p>
    <w:p w14:paraId="2AA2D6A9" w14:textId="77777777" w:rsidR="008518D6" w:rsidRDefault="008518D6" w:rsidP="008518D6">
      <w:pPr>
        <w:pStyle w:val="PL"/>
        <w:rPr>
          <w:rFonts w:eastAsia="DengXian"/>
        </w:rPr>
      </w:pPr>
      <w:r>
        <w:rPr>
          <w:rFonts w:eastAsia="DengXian"/>
        </w:rPr>
        <w:lastRenderedPageBreak/>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t xml:space="preserve">          schema:</w:t>
      </w:r>
    </w:p>
    <w:p w14:paraId="41EFA7D0" w14:textId="77777777" w:rsidR="008518D6" w:rsidRDefault="008518D6" w:rsidP="008518D6">
      <w:pPr>
        <w:pStyle w:val="PL"/>
      </w:pPr>
      <w:r>
        <w:lastRenderedPageBreak/>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t xml:space="preserve">          $ref: 'TS29571_CommonData.yaml#/components/responses/413'</w:t>
      </w:r>
    </w:p>
    <w:p w14:paraId="51697061" w14:textId="77777777" w:rsidR="008518D6" w:rsidRDefault="008518D6" w:rsidP="008518D6">
      <w:pPr>
        <w:pStyle w:val="PL"/>
      </w:pPr>
      <w:r>
        <w:lastRenderedPageBreak/>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t xml:space="preserve">        '400':</w:t>
      </w:r>
    </w:p>
    <w:p w14:paraId="5B2022DA" w14:textId="77777777" w:rsidR="008518D6" w:rsidRDefault="008518D6" w:rsidP="008518D6">
      <w:pPr>
        <w:pStyle w:val="PL"/>
      </w:pPr>
      <w:r>
        <w:lastRenderedPageBreak/>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t xml:space="preserve">          description: Identification(s) of application to which the subscription applies.</w:t>
      </w:r>
    </w:p>
    <w:p w14:paraId="63348DEF" w14:textId="77777777" w:rsidR="008518D6" w:rsidRDefault="008518D6" w:rsidP="008518D6">
      <w:pPr>
        <w:pStyle w:val="PL"/>
      </w:pPr>
      <w:r>
        <w:lastRenderedPageBreak/>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t xml:space="preserve">          minItems: 1</w:t>
      </w:r>
    </w:p>
    <w:p w14:paraId="7B3C96DF" w14:textId="77777777" w:rsidR="008518D6" w:rsidRDefault="008518D6" w:rsidP="008518D6">
      <w:pPr>
        <w:pStyle w:val="PL"/>
      </w:pPr>
      <w:r>
        <w:lastRenderedPageBreak/>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4C556E80" w:rsidR="00406D51" w:rsidRDefault="00406D51" w:rsidP="00406D51">
      <w:pPr>
        <w:pStyle w:val="PL"/>
        <w:rPr>
          <w:ins w:id="1207" w:author="Maria Liang" w:date="2021-12-10T14:13:00Z"/>
        </w:rPr>
      </w:pPr>
      <w:bookmarkStart w:id="1208" w:name="_Hlk90127499"/>
      <w:ins w:id="1209" w:author="Maria Liang" w:date="2021-12-10T14:13:00Z">
        <w:r>
          <w:t xml:space="preserve">        disperReqs:</w:t>
        </w:r>
      </w:ins>
    </w:p>
    <w:p w14:paraId="4DBC6183" w14:textId="77777777" w:rsidR="00406D51" w:rsidRDefault="00406D51" w:rsidP="00406D51">
      <w:pPr>
        <w:pStyle w:val="PL"/>
        <w:rPr>
          <w:ins w:id="1210" w:author="Maria Liang" w:date="2021-12-10T14:13:00Z"/>
        </w:rPr>
      </w:pPr>
      <w:ins w:id="1211" w:author="Maria Liang" w:date="2021-12-10T14:13:00Z">
        <w:r>
          <w:t xml:space="preserve">          type: array</w:t>
        </w:r>
      </w:ins>
    </w:p>
    <w:p w14:paraId="4EF5B056" w14:textId="77777777" w:rsidR="00406D51" w:rsidRDefault="00406D51" w:rsidP="00406D51">
      <w:pPr>
        <w:pStyle w:val="PL"/>
        <w:rPr>
          <w:ins w:id="1212" w:author="Maria Liang" w:date="2021-12-10T14:13:00Z"/>
        </w:rPr>
      </w:pPr>
      <w:ins w:id="1213" w:author="Maria Liang" w:date="2021-12-10T14:13:00Z">
        <w:r>
          <w:t xml:space="preserve">          items:</w:t>
        </w:r>
      </w:ins>
    </w:p>
    <w:p w14:paraId="427AB39A" w14:textId="13E46347" w:rsidR="00406D51" w:rsidRDefault="00406D51" w:rsidP="00406D51">
      <w:pPr>
        <w:pStyle w:val="PL"/>
        <w:rPr>
          <w:ins w:id="1214" w:author="Maria Liang" w:date="2021-12-10T14:13:00Z"/>
        </w:rPr>
      </w:pPr>
      <w:ins w:id="1215" w:author="Maria Liang" w:date="2021-12-10T14:13:00Z">
        <w:r>
          <w:t xml:space="preserve">            $ref: '#/components/schemas/DispersionReq</w:t>
        </w:r>
      </w:ins>
      <w:ins w:id="1216" w:author="Maria Liang" w:date="2022-01-06T21:18:00Z">
        <w:r w:rsidR="00C22BF8">
          <w:t>uirement</w:t>
        </w:r>
      </w:ins>
      <w:ins w:id="1217" w:author="Maria Liang" w:date="2021-12-10T14:13:00Z">
        <w:r>
          <w:t>'</w:t>
        </w:r>
      </w:ins>
    </w:p>
    <w:p w14:paraId="0DB0650F" w14:textId="7848E50C" w:rsidR="00406D51" w:rsidRDefault="00406D51" w:rsidP="00406D51">
      <w:pPr>
        <w:pStyle w:val="PL"/>
        <w:rPr>
          <w:ins w:id="1218" w:author="Maria Liang" w:date="2021-12-10T14:13:00Z"/>
        </w:rPr>
      </w:pPr>
      <w:ins w:id="1219" w:author="Maria Liang" w:date="2021-12-10T14:13:00Z">
        <w:r>
          <w:t xml:space="preserve">          minItems: 1</w:t>
        </w:r>
      </w:ins>
    </w:p>
    <w:bookmarkEnd w:id="1208"/>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t xml:space="preserve">        event:</w:t>
      </w:r>
    </w:p>
    <w:p w14:paraId="067AD3A4" w14:textId="77777777" w:rsidR="008518D6" w:rsidRDefault="008518D6" w:rsidP="008518D6">
      <w:pPr>
        <w:pStyle w:val="PL"/>
      </w:pPr>
      <w:r>
        <w:lastRenderedPageBreak/>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121D973A" w:rsidR="00406D51" w:rsidRDefault="00406D51" w:rsidP="00406D51">
      <w:pPr>
        <w:pStyle w:val="PL"/>
        <w:rPr>
          <w:ins w:id="1220" w:author="Maria Liang" w:date="2021-12-10T14:14:00Z"/>
        </w:rPr>
      </w:pPr>
      <w:bookmarkStart w:id="1221" w:name="_Hlk90127361"/>
      <w:ins w:id="1222" w:author="Maria Liang" w:date="2021-12-10T14:14:00Z">
        <w:r>
          <w:t xml:space="preserve">        disperInfos:</w:t>
        </w:r>
      </w:ins>
    </w:p>
    <w:p w14:paraId="4C2C68D5" w14:textId="77777777" w:rsidR="00406D51" w:rsidRDefault="00406D51" w:rsidP="00406D51">
      <w:pPr>
        <w:pStyle w:val="PL"/>
        <w:rPr>
          <w:ins w:id="1223" w:author="Maria Liang" w:date="2021-12-10T14:14:00Z"/>
        </w:rPr>
      </w:pPr>
      <w:ins w:id="1224" w:author="Maria Liang" w:date="2021-12-10T14:14:00Z">
        <w:r>
          <w:t xml:space="preserve">          type: array</w:t>
        </w:r>
      </w:ins>
    </w:p>
    <w:p w14:paraId="5EBE9D67" w14:textId="77777777" w:rsidR="00406D51" w:rsidRDefault="00406D51" w:rsidP="00406D51">
      <w:pPr>
        <w:pStyle w:val="PL"/>
        <w:rPr>
          <w:ins w:id="1225" w:author="Maria Liang" w:date="2021-12-10T14:14:00Z"/>
        </w:rPr>
      </w:pPr>
      <w:ins w:id="1226" w:author="Maria Liang" w:date="2021-12-10T14:14:00Z">
        <w:r>
          <w:t xml:space="preserve">          items:</w:t>
        </w:r>
      </w:ins>
    </w:p>
    <w:p w14:paraId="51A95315" w14:textId="3D25420F" w:rsidR="00406D51" w:rsidRDefault="00406D51" w:rsidP="00406D51">
      <w:pPr>
        <w:pStyle w:val="PL"/>
        <w:rPr>
          <w:ins w:id="1227" w:author="Maria Liang" w:date="2021-12-10T14:14:00Z"/>
        </w:rPr>
      </w:pPr>
      <w:ins w:id="1228" w:author="Maria Liang" w:date="2021-12-10T14:14:00Z">
        <w:r>
          <w:t xml:space="preserve">            $ref: '#/components/schemas/</w:t>
        </w:r>
      </w:ins>
      <w:ins w:id="1229" w:author="Maria Liang" w:date="2021-12-10T14:15:00Z">
        <w:r>
          <w:t>Dispersion</w:t>
        </w:r>
      </w:ins>
      <w:ins w:id="1230" w:author="Maria Liang" w:date="2021-12-10T14:14:00Z">
        <w:r>
          <w:t>Info'</w:t>
        </w:r>
      </w:ins>
    </w:p>
    <w:p w14:paraId="0C297304" w14:textId="67E51E39" w:rsidR="00406D51" w:rsidRDefault="00406D51" w:rsidP="00406D51">
      <w:pPr>
        <w:pStyle w:val="PL"/>
        <w:rPr>
          <w:ins w:id="1231" w:author="Maria Liang" w:date="2021-12-10T14:14:00Z"/>
        </w:rPr>
      </w:pPr>
      <w:ins w:id="1232" w:author="Maria Liang" w:date="2021-12-10T14:14:00Z">
        <w:r>
          <w:t xml:space="preserve">          minItems: 1</w:t>
        </w:r>
      </w:ins>
    </w:p>
    <w:bookmarkEnd w:id="1221"/>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t xml:space="preserve">          $ref: 'TS29517_Naf_EventExposure.yaml#/components/schemas/SvcExperience'</w:t>
      </w:r>
    </w:p>
    <w:p w14:paraId="3CF8C565" w14:textId="77777777" w:rsidR="008518D6" w:rsidRDefault="008518D6" w:rsidP="008518D6">
      <w:pPr>
        <w:pStyle w:val="PL"/>
      </w:pPr>
      <w:r>
        <w:lastRenderedPageBreak/>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lastRenderedPageBreak/>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t xml:space="preserve">          type: array</w:t>
      </w:r>
    </w:p>
    <w:p w14:paraId="38E64BB4" w14:textId="77777777" w:rsidR="008518D6" w:rsidRDefault="008518D6" w:rsidP="008518D6">
      <w:pPr>
        <w:pStyle w:val="PL"/>
      </w:pPr>
      <w:r>
        <w:lastRenderedPageBreak/>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t xml:space="preserve">        ulVol:</w:t>
      </w:r>
    </w:p>
    <w:p w14:paraId="07D4DAE9" w14:textId="77777777" w:rsidR="008518D6" w:rsidRDefault="008518D6" w:rsidP="008518D6">
      <w:pPr>
        <w:pStyle w:val="PL"/>
      </w:pPr>
      <w:r>
        <w:lastRenderedPageBreak/>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t xml:space="preserve">        gfbrUl:</w:t>
      </w:r>
    </w:p>
    <w:p w14:paraId="5BCEDA80" w14:textId="77777777" w:rsidR="008518D6" w:rsidRDefault="008518D6" w:rsidP="008518D6">
      <w:pPr>
        <w:pStyle w:val="PL"/>
      </w:pPr>
      <w:r>
        <w:lastRenderedPageBreak/>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t xml:space="preserve">            $ref: 'TS29571_CommonData.yaml#/components/schemas/Supi'</w:t>
      </w:r>
    </w:p>
    <w:p w14:paraId="3C29C0F5" w14:textId="77777777" w:rsidR="008518D6" w:rsidRDefault="008518D6" w:rsidP="008518D6">
      <w:pPr>
        <w:pStyle w:val="PL"/>
      </w:pPr>
      <w:r>
        <w:lastRenderedPageBreak/>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t xml:space="preserve">      properties:</w:t>
      </w:r>
    </w:p>
    <w:p w14:paraId="6FE51AED" w14:textId="77777777" w:rsidR="008518D6" w:rsidRDefault="008518D6" w:rsidP="008518D6">
      <w:pPr>
        <w:pStyle w:val="PL"/>
      </w:pPr>
      <w:r>
        <w:lastRenderedPageBreak/>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t xml:space="preserve">    AnalyticsMetadataInfo:</w:t>
      </w:r>
    </w:p>
    <w:p w14:paraId="725DA04E" w14:textId="77777777" w:rsidR="008518D6" w:rsidRDefault="008518D6" w:rsidP="008518D6">
      <w:pPr>
        <w:pStyle w:val="PL"/>
      </w:pPr>
      <w:r>
        <w:lastRenderedPageBreak/>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t xml:space="preserve">      properties:</w:t>
      </w:r>
    </w:p>
    <w:p w14:paraId="04B88187" w14:textId="77777777" w:rsidR="008518D6" w:rsidRDefault="008518D6" w:rsidP="008518D6">
      <w:pPr>
        <w:pStyle w:val="PL"/>
      </w:pPr>
      <w:r>
        <w:lastRenderedPageBreak/>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t xml:space="preserve">        </w:t>
      </w:r>
      <w:r>
        <w:rPr>
          <w:lang w:eastAsia="zh-CN"/>
        </w:rPr>
        <w:t>dnai</w:t>
      </w:r>
      <w:r>
        <w:t>:</w:t>
      </w:r>
    </w:p>
    <w:p w14:paraId="55B86A03" w14:textId="77777777" w:rsidR="008518D6" w:rsidRDefault="008518D6" w:rsidP="008518D6">
      <w:pPr>
        <w:pStyle w:val="PL"/>
      </w:pPr>
      <w:r>
        <w:lastRenderedPageBreak/>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1233"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786794E5" w:rsidR="007C04FB" w:rsidRDefault="007C04FB" w:rsidP="007C04FB">
      <w:pPr>
        <w:pStyle w:val="PL"/>
        <w:rPr>
          <w:ins w:id="1234" w:author="Maria Liang" w:date="2021-12-10T16:17:00Z"/>
        </w:rPr>
      </w:pPr>
      <w:ins w:id="1235" w:author="Maria Liang" w:date="2021-12-10T16:17:00Z">
        <w:r>
          <w:t xml:space="preserve">    DispersionRequirement:</w:t>
        </w:r>
      </w:ins>
    </w:p>
    <w:p w14:paraId="21816837" w14:textId="3425E583" w:rsidR="007C04FB" w:rsidRDefault="007C04FB" w:rsidP="007C04FB">
      <w:pPr>
        <w:pStyle w:val="PL"/>
        <w:rPr>
          <w:ins w:id="1236" w:author="Maria Liang" w:date="2021-12-10T16:17:00Z"/>
        </w:rPr>
      </w:pPr>
      <w:ins w:id="1237" w:author="Maria Liang" w:date="2021-12-10T16:17:00Z">
        <w:r>
          <w:t xml:space="preserve">      description: </w:t>
        </w:r>
      </w:ins>
      <w:ins w:id="1238" w:author="Maria Liang" w:date="2021-12-10T16:18:00Z">
        <w:r w:rsidRPr="007C04FB">
          <w:t>Represents the dispersion analytics requirements</w:t>
        </w:r>
      </w:ins>
      <w:ins w:id="1239" w:author="Maria Liang" w:date="2021-12-10T16:17:00Z">
        <w:r>
          <w:t>.</w:t>
        </w:r>
      </w:ins>
    </w:p>
    <w:p w14:paraId="7C87D5A0" w14:textId="77777777" w:rsidR="007C04FB" w:rsidRDefault="007C04FB" w:rsidP="007C04FB">
      <w:pPr>
        <w:pStyle w:val="PL"/>
        <w:rPr>
          <w:ins w:id="1240" w:author="Maria Liang" w:date="2021-12-10T16:17:00Z"/>
        </w:rPr>
      </w:pPr>
      <w:ins w:id="1241" w:author="Maria Liang" w:date="2021-12-10T16:17:00Z">
        <w:r>
          <w:t xml:space="preserve">      type: object</w:t>
        </w:r>
      </w:ins>
    </w:p>
    <w:p w14:paraId="021B5E8E" w14:textId="77777777" w:rsidR="007C04FB" w:rsidRDefault="007C04FB" w:rsidP="007C04FB">
      <w:pPr>
        <w:pStyle w:val="PL"/>
        <w:rPr>
          <w:ins w:id="1242" w:author="Maria Liang" w:date="2021-12-10T16:17:00Z"/>
        </w:rPr>
      </w:pPr>
      <w:ins w:id="1243" w:author="Maria Liang" w:date="2021-12-10T16:17:00Z">
        <w:r>
          <w:t xml:space="preserve">      properties:</w:t>
        </w:r>
      </w:ins>
    </w:p>
    <w:p w14:paraId="6F0711C6" w14:textId="67EBABB3" w:rsidR="007C04FB" w:rsidRDefault="007C04FB" w:rsidP="007C04FB">
      <w:pPr>
        <w:pStyle w:val="PL"/>
        <w:rPr>
          <w:ins w:id="1244" w:author="Maria Liang" w:date="2021-12-10T16:17:00Z"/>
        </w:rPr>
      </w:pPr>
      <w:ins w:id="1245" w:author="Maria Liang" w:date="2021-12-10T16:17:00Z">
        <w:r>
          <w:t xml:space="preserve">        </w:t>
        </w:r>
      </w:ins>
      <w:ins w:id="1246" w:author="Maria Liang" w:date="2021-12-10T16:19:00Z">
        <w:r>
          <w:t>disper</w:t>
        </w:r>
      </w:ins>
      <w:ins w:id="1247" w:author="Maria Liang" w:date="2021-12-10T16:17:00Z">
        <w:r>
          <w:t>Type:</w:t>
        </w:r>
      </w:ins>
    </w:p>
    <w:p w14:paraId="7D41CEDE" w14:textId="4F1ED57C" w:rsidR="007C04FB" w:rsidRDefault="007C04FB" w:rsidP="007C04FB">
      <w:pPr>
        <w:pStyle w:val="PL"/>
        <w:rPr>
          <w:ins w:id="1248" w:author="Maria Liang" w:date="2021-12-10T16:17:00Z"/>
        </w:rPr>
      </w:pPr>
      <w:ins w:id="1249" w:author="Maria Liang" w:date="2021-12-10T16:17:00Z">
        <w:r>
          <w:t xml:space="preserve">          $ref: '#/components/schemas/</w:t>
        </w:r>
      </w:ins>
      <w:ins w:id="1250" w:author="Maria Liang" w:date="2021-12-10T16:19:00Z">
        <w:r>
          <w:t>Dispersion</w:t>
        </w:r>
      </w:ins>
      <w:ins w:id="1251" w:author="Maria Liang" w:date="2021-12-10T16:17:00Z">
        <w:r>
          <w:t>Type'</w:t>
        </w:r>
      </w:ins>
    </w:p>
    <w:p w14:paraId="01AC312E" w14:textId="50279CCE" w:rsidR="00963AC2" w:rsidRDefault="00963AC2" w:rsidP="00963AC2">
      <w:pPr>
        <w:pStyle w:val="PL"/>
        <w:rPr>
          <w:ins w:id="1252" w:author="Maria Liang" w:date="2021-12-10T16:20:00Z"/>
        </w:rPr>
      </w:pPr>
      <w:ins w:id="1253" w:author="Maria Liang" w:date="2021-12-10T16:20:00Z">
        <w:r>
          <w:t xml:space="preserve">        </w:t>
        </w:r>
      </w:ins>
      <w:ins w:id="1254" w:author="Maria Liang" w:date="2021-12-10T16:23:00Z">
        <w:r>
          <w:t>classCriter</w:t>
        </w:r>
      </w:ins>
      <w:ins w:id="1255" w:author="Maria Liang" w:date="2021-12-10T16:20:00Z">
        <w:r>
          <w:t>s:</w:t>
        </w:r>
      </w:ins>
    </w:p>
    <w:p w14:paraId="45E75C0C" w14:textId="77777777" w:rsidR="00963AC2" w:rsidRDefault="00963AC2" w:rsidP="00963AC2">
      <w:pPr>
        <w:pStyle w:val="PL"/>
        <w:rPr>
          <w:ins w:id="1256" w:author="Maria Liang" w:date="2021-12-10T16:20:00Z"/>
        </w:rPr>
      </w:pPr>
      <w:ins w:id="1257" w:author="Maria Liang" w:date="2021-12-10T16:20:00Z">
        <w:r>
          <w:t xml:space="preserve">          type: array</w:t>
        </w:r>
      </w:ins>
    </w:p>
    <w:p w14:paraId="57C303E3" w14:textId="77777777" w:rsidR="00963AC2" w:rsidRDefault="00963AC2" w:rsidP="00963AC2">
      <w:pPr>
        <w:pStyle w:val="PL"/>
        <w:rPr>
          <w:ins w:id="1258" w:author="Maria Liang" w:date="2021-12-10T16:20:00Z"/>
        </w:rPr>
      </w:pPr>
      <w:ins w:id="1259" w:author="Maria Liang" w:date="2021-12-10T16:20:00Z">
        <w:r>
          <w:t xml:space="preserve">          items:</w:t>
        </w:r>
      </w:ins>
    </w:p>
    <w:p w14:paraId="6F790FE7" w14:textId="56392452" w:rsidR="00963AC2" w:rsidRDefault="00963AC2" w:rsidP="00963AC2">
      <w:pPr>
        <w:pStyle w:val="PL"/>
        <w:rPr>
          <w:ins w:id="1260" w:author="Maria Liang" w:date="2021-12-10T16:20:00Z"/>
        </w:rPr>
      </w:pPr>
      <w:ins w:id="1261" w:author="Maria Liang" w:date="2021-12-10T16:20:00Z">
        <w:r>
          <w:t xml:space="preserve">            $ref: '#/components/schemas/</w:t>
        </w:r>
      </w:ins>
      <w:ins w:id="1262" w:author="Maria Liang" w:date="2021-12-10T16:23:00Z">
        <w:r>
          <w:t>ClassCriterion</w:t>
        </w:r>
      </w:ins>
      <w:ins w:id="1263" w:author="Maria Liang" w:date="2021-12-10T16:20:00Z">
        <w:r>
          <w:t>'</w:t>
        </w:r>
      </w:ins>
    </w:p>
    <w:p w14:paraId="1263F51A" w14:textId="77777777" w:rsidR="00963AC2" w:rsidRDefault="00963AC2" w:rsidP="00963AC2">
      <w:pPr>
        <w:pStyle w:val="PL"/>
        <w:rPr>
          <w:ins w:id="1264" w:author="Maria Liang" w:date="2021-12-10T16:20:00Z"/>
        </w:rPr>
      </w:pPr>
      <w:ins w:id="1265" w:author="Maria Liang" w:date="2021-12-10T16:20:00Z">
        <w:r>
          <w:t xml:space="preserve">          minItems: 1</w:t>
        </w:r>
      </w:ins>
    </w:p>
    <w:p w14:paraId="13BA2296" w14:textId="6E5F9C58" w:rsidR="00963AC2" w:rsidRDefault="00963AC2" w:rsidP="00963AC2">
      <w:pPr>
        <w:pStyle w:val="PL"/>
        <w:rPr>
          <w:ins w:id="1266" w:author="Maria Liang" w:date="2021-12-10T16:20:00Z"/>
        </w:rPr>
      </w:pPr>
      <w:ins w:id="1267" w:author="Maria Liang" w:date="2021-12-10T16:20:00Z">
        <w:r>
          <w:t xml:space="preserve">          maxItems: </w:t>
        </w:r>
      </w:ins>
      <w:ins w:id="1268" w:author="Maria Liang" w:date="2021-12-10T16:23:00Z">
        <w:r>
          <w:t>3</w:t>
        </w:r>
      </w:ins>
    </w:p>
    <w:p w14:paraId="2A84EB38" w14:textId="38E9FE97" w:rsidR="00963AC2" w:rsidRDefault="00963AC2" w:rsidP="00963AC2">
      <w:pPr>
        <w:pStyle w:val="PL"/>
        <w:rPr>
          <w:ins w:id="1269" w:author="Maria Liang" w:date="2021-12-10T16:23:00Z"/>
        </w:rPr>
      </w:pPr>
      <w:ins w:id="1270" w:author="Maria Liang" w:date="2021-12-10T16:23:00Z">
        <w:r>
          <w:t xml:space="preserve">        </w:t>
        </w:r>
      </w:ins>
      <w:ins w:id="1271" w:author="Maria Liang" w:date="2021-12-10T16:24:00Z">
        <w:r>
          <w:t>rank</w:t>
        </w:r>
      </w:ins>
      <w:ins w:id="1272" w:author="Maria Liang" w:date="2021-12-10T16:23:00Z">
        <w:r>
          <w:t>Criters:</w:t>
        </w:r>
      </w:ins>
    </w:p>
    <w:p w14:paraId="484087D4" w14:textId="77777777" w:rsidR="00963AC2" w:rsidRDefault="00963AC2" w:rsidP="00963AC2">
      <w:pPr>
        <w:pStyle w:val="PL"/>
        <w:rPr>
          <w:ins w:id="1273" w:author="Maria Liang" w:date="2021-12-10T16:23:00Z"/>
        </w:rPr>
      </w:pPr>
      <w:ins w:id="1274" w:author="Maria Liang" w:date="2021-12-10T16:23:00Z">
        <w:r>
          <w:t xml:space="preserve">          type: array</w:t>
        </w:r>
      </w:ins>
    </w:p>
    <w:p w14:paraId="6EA7B61A" w14:textId="77777777" w:rsidR="00963AC2" w:rsidRDefault="00963AC2" w:rsidP="00963AC2">
      <w:pPr>
        <w:pStyle w:val="PL"/>
        <w:rPr>
          <w:ins w:id="1275" w:author="Maria Liang" w:date="2021-12-10T16:23:00Z"/>
        </w:rPr>
      </w:pPr>
      <w:ins w:id="1276" w:author="Maria Liang" w:date="2021-12-10T16:23:00Z">
        <w:r>
          <w:t xml:space="preserve">          items:</w:t>
        </w:r>
      </w:ins>
    </w:p>
    <w:p w14:paraId="33020320" w14:textId="0A2061D8" w:rsidR="00963AC2" w:rsidRDefault="00963AC2" w:rsidP="00963AC2">
      <w:pPr>
        <w:pStyle w:val="PL"/>
        <w:rPr>
          <w:ins w:id="1277" w:author="Maria Liang" w:date="2021-12-10T16:23:00Z"/>
        </w:rPr>
      </w:pPr>
      <w:ins w:id="1278" w:author="Maria Liang" w:date="2021-12-10T16:23:00Z">
        <w:r>
          <w:t xml:space="preserve">            $ref: '#/components/schemas/</w:t>
        </w:r>
      </w:ins>
      <w:ins w:id="1279" w:author="Maria Liang" w:date="2021-12-10T16:24:00Z">
        <w:r>
          <w:t>Ranking</w:t>
        </w:r>
      </w:ins>
      <w:ins w:id="1280" w:author="Maria Liang" w:date="2021-12-10T16:23:00Z">
        <w:r>
          <w:t>Criterion'</w:t>
        </w:r>
      </w:ins>
    </w:p>
    <w:p w14:paraId="6F3EA9E1" w14:textId="77777777" w:rsidR="00963AC2" w:rsidRDefault="00963AC2" w:rsidP="00963AC2">
      <w:pPr>
        <w:pStyle w:val="PL"/>
        <w:rPr>
          <w:ins w:id="1281" w:author="Maria Liang" w:date="2021-12-10T16:23:00Z"/>
        </w:rPr>
      </w:pPr>
      <w:ins w:id="1282" w:author="Maria Liang" w:date="2021-12-10T16:23:00Z">
        <w:r>
          <w:t xml:space="preserve">          minItems: 1</w:t>
        </w:r>
      </w:ins>
    </w:p>
    <w:p w14:paraId="28C75AFD" w14:textId="6844475F" w:rsidR="00963AC2" w:rsidRDefault="00963AC2" w:rsidP="00963AC2">
      <w:pPr>
        <w:pStyle w:val="PL"/>
        <w:rPr>
          <w:ins w:id="1283" w:author="Maria Liang" w:date="2021-12-10T16:23:00Z"/>
        </w:rPr>
      </w:pPr>
      <w:ins w:id="1284" w:author="Maria Liang" w:date="2021-12-10T16:23:00Z">
        <w:r>
          <w:t xml:space="preserve">          maxItems: </w:t>
        </w:r>
      </w:ins>
      <w:ins w:id="1285" w:author="Maria Liang" w:date="2021-12-10T16:24:00Z">
        <w:r>
          <w:t>2</w:t>
        </w:r>
      </w:ins>
    </w:p>
    <w:p w14:paraId="6B02037A" w14:textId="09C94772" w:rsidR="00963AC2" w:rsidRDefault="00963AC2" w:rsidP="00963AC2">
      <w:pPr>
        <w:pStyle w:val="PL"/>
        <w:rPr>
          <w:ins w:id="1286" w:author="Maria Liang" w:date="2021-12-10T16:24:00Z"/>
        </w:rPr>
      </w:pPr>
      <w:ins w:id="1287" w:author="Maria Liang" w:date="2021-12-10T16:24:00Z">
        <w:r>
          <w:t xml:space="preserve">        </w:t>
        </w:r>
      </w:ins>
      <w:ins w:id="1288" w:author="Maria Liang" w:date="2021-12-13T12:00:00Z">
        <w:r w:rsidR="006C74C8">
          <w:t>dispO</w:t>
        </w:r>
      </w:ins>
      <w:ins w:id="1289" w:author="Maria Liang" w:date="2021-12-10T16:24:00Z">
        <w:r>
          <w:t>rderCriter:</w:t>
        </w:r>
      </w:ins>
    </w:p>
    <w:p w14:paraId="2491F0D9" w14:textId="5CA91FA0" w:rsidR="00963AC2" w:rsidRDefault="00963AC2" w:rsidP="00963AC2">
      <w:pPr>
        <w:pStyle w:val="PL"/>
        <w:rPr>
          <w:ins w:id="1290" w:author="Maria Liang" w:date="2021-12-10T16:24:00Z"/>
        </w:rPr>
      </w:pPr>
      <w:ins w:id="1291" w:author="Maria Liang" w:date="2021-12-10T16:24:00Z">
        <w:r>
          <w:t xml:space="preserve">          $ref: '#/components/schemas/</w:t>
        </w:r>
      </w:ins>
      <w:ins w:id="1292" w:author="Maria Liang" w:date="2021-12-13T12:01:00Z">
        <w:r w:rsidR="006C74C8">
          <w:t>Dispersion</w:t>
        </w:r>
      </w:ins>
      <w:ins w:id="1293" w:author="Maria Liang" w:date="2021-12-10T16:25:00Z">
        <w:r>
          <w:t>OrderingCriterion</w:t>
        </w:r>
      </w:ins>
      <w:ins w:id="1294" w:author="Maria Liang" w:date="2021-12-10T16:24:00Z">
        <w:r>
          <w:t>'</w:t>
        </w:r>
      </w:ins>
    </w:p>
    <w:p w14:paraId="60AA07D1" w14:textId="7E95A214" w:rsidR="007C04FB" w:rsidRDefault="007C04FB" w:rsidP="007C04FB">
      <w:pPr>
        <w:pStyle w:val="PL"/>
        <w:rPr>
          <w:ins w:id="1295" w:author="Maria Liang" w:date="2021-12-10T16:17:00Z"/>
        </w:rPr>
      </w:pPr>
      <w:ins w:id="1296" w:author="Maria Liang" w:date="2021-12-10T16:17:00Z">
        <w:r>
          <w:t xml:space="preserve">        </w:t>
        </w:r>
      </w:ins>
      <w:ins w:id="1297" w:author="Maria Liang" w:date="2021-12-10T16:25:00Z">
        <w:r w:rsidR="00963AC2">
          <w:t>order</w:t>
        </w:r>
      </w:ins>
      <w:ins w:id="1298" w:author="Maria Liang" w:date="2021-12-10T16:17:00Z">
        <w:r>
          <w:t>:</w:t>
        </w:r>
      </w:ins>
    </w:p>
    <w:p w14:paraId="75FACFCA" w14:textId="57092477" w:rsidR="007C04FB" w:rsidRDefault="007C04FB" w:rsidP="007C04FB">
      <w:pPr>
        <w:pStyle w:val="PL"/>
        <w:rPr>
          <w:ins w:id="1299" w:author="Maria Liang" w:date="2021-12-10T16:17:00Z"/>
        </w:rPr>
      </w:pPr>
      <w:ins w:id="1300" w:author="Maria Liang" w:date="2021-12-10T16:17:00Z">
        <w:r>
          <w:t xml:space="preserve">          $ref: '#/components/schemas/</w:t>
        </w:r>
      </w:ins>
      <w:ins w:id="1301" w:author="Maria Liang" w:date="2021-12-10T16:26:00Z">
        <w:r w:rsidR="00963AC2">
          <w:t>MatchingDirection</w:t>
        </w:r>
      </w:ins>
      <w:ins w:id="1302" w:author="Maria Liang" w:date="2021-12-10T16:17:00Z">
        <w:r>
          <w:t>'</w:t>
        </w:r>
      </w:ins>
    </w:p>
    <w:p w14:paraId="5932671F" w14:textId="77777777" w:rsidR="00963AC2" w:rsidRDefault="00963AC2" w:rsidP="00963AC2">
      <w:pPr>
        <w:pStyle w:val="PL"/>
        <w:rPr>
          <w:ins w:id="1303" w:author="Maria Liang" w:date="2021-12-10T16:30:00Z"/>
        </w:rPr>
      </w:pPr>
      <w:ins w:id="1304" w:author="Maria Liang" w:date="2021-12-10T16:30:00Z">
        <w:r>
          <w:t xml:space="preserve">        accuracy:</w:t>
        </w:r>
      </w:ins>
    </w:p>
    <w:p w14:paraId="4949BD0A" w14:textId="77777777" w:rsidR="00963AC2" w:rsidRDefault="00963AC2" w:rsidP="00963AC2">
      <w:pPr>
        <w:pStyle w:val="PL"/>
        <w:rPr>
          <w:ins w:id="1305" w:author="Maria Liang" w:date="2021-12-10T16:30:00Z"/>
        </w:rPr>
      </w:pPr>
      <w:ins w:id="1306" w:author="Maria Liang" w:date="2021-12-10T16:30:00Z">
        <w:r>
          <w:t xml:space="preserve">          $ref: '#/components/schemas/Accuracy'</w:t>
        </w:r>
      </w:ins>
    </w:p>
    <w:p w14:paraId="23F89127" w14:textId="225C482D" w:rsidR="007C04FB" w:rsidRDefault="007C04FB" w:rsidP="00963AC2">
      <w:pPr>
        <w:pStyle w:val="PL"/>
        <w:rPr>
          <w:ins w:id="1307" w:author="Maria Liang" w:date="2021-12-10T16:17:00Z"/>
        </w:rPr>
      </w:pPr>
      <w:ins w:id="1308" w:author="Maria Liang" w:date="2021-12-10T16:17:00Z">
        <w:r>
          <w:t xml:space="preserve">      required:</w:t>
        </w:r>
      </w:ins>
    </w:p>
    <w:p w14:paraId="6DD56FD7" w14:textId="7D600059" w:rsidR="007C04FB" w:rsidRDefault="007C04FB" w:rsidP="007C04FB">
      <w:pPr>
        <w:pStyle w:val="PL"/>
        <w:rPr>
          <w:ins w:id="1309" w:author="Maria Liang" w:date="2021-12-10T16:31:00Z"/>
        </w:rPr>
      </w:pPr>
      <w:ins w:id="1310" w:author="Maria Liang" w:date="2021-12-10T16:17:00Z">
        <w:r>
          <w:t xml:space="preserve">        - </w:t>
        </w:r>
      </w:ins>
      <w:ins w:id="1311" w:author="Maria Liang" w:date="2021-12-10T16:30:00Z">
        <w:r w:rsidR="00A52F69">
          <w:t>disper</w:t>
        </w:r>
      </w:ins>
      <w:ins w:id="1312" w:author="Maria Liang" w:date="2021-12-10T16:17:00Z">
        <w:r>
          <w:t>Type</w:t>
        </w:r>
      </w:ins>
    </w:p>
    <w:p w14:paraId="478CC603" w14:textId="7D1600AB" w:rsidR="00F21255" w:rsidRDefault="00F21255" w:rsidP="00F21255">
      <w:pPr>
        <w:pStyle w:val="PL"/>
        <w:rPr>
          <w:ins w:id="1313" w:author="Maria Liang" w:date="2021-12-10T16:37:00Z"/>
        </w:rPr>
      </w:pPr>
      <w:ins w:id="1314" w:author="Maria Liang" w:date="2021-12-10T16:37:00Z">
        <w:r>
          <w:t xml:space="preserve">    ClassCriterion:</w:t>
        </w:r>
      </w:ins>
    </w:p>
    <w:p w14:paraId="7E95499C" w14:textId="357BDFC9" w:rsidR="00F21255" w:rsidRDefault="00F21255" w:rsidP="00F21255">
      <w:pPr>
        <w:pStyle w:val="PL"/>
        <w:rPr>
          <w:ins w:id="1315" w:author="Maria Liang" w:date="2021-12-10T16:37:00Z"/>
        </w:rPr>
      </w:pPr>
      <w:ins w:id="1316" w:author="Maria Liang" w:date="2021-12-10T16:37:00Z">
        <w:r>
          <w:t xml:space="preserve">      description: </w:t>
        </w:r>
      </w:ins>
      <w:ins w:id="1317" w:author="Maria Liang" w:date="2021-12-10T16:38:00Z">
        <w:r w:rsidRPr="00F21255">
          <w:t>Indicates the dispersion class criterion for fixed, camper and/or traveller UE</w:t>
        </w:r>
      </w:ins>
      <w:ins w:id="1318" w:author="Maria Liang" w:date="2022-01-06T21:00:00Z">
        <w:r w:rsidR="00F313CC">
          <w:t>,</w:t>
        </w:r>
        <w:r w:rsidR="00F313CC" w:rsidRPr="00F313CC">
          <w:t xml:space="preserve"> and/or the top-heavy UE dispersion class criterion</w:t>
        </w:r>
      </w:ins>
      <w:ins w:id="1319" w:author="Maria Liang" w:date="2021-12-10T16:37:00Z">
        <w:r>
          <w:t>.</w:t>
        </w:r>
      </w:ins>
    </w:p>
    <w:p w14:paraId="4035F4C9" w14:textId="77777777" w:rsidR="00F21255" w:rsidRDefault="00F21255" w:rsidP="00F21255">
      <w:pPr>
        <w:pStyle w:val="PL"/>
        <w:rPr>
          <w:ins w:id="1320" w:author="Maria Liang" w:date="2021-12-10T16:37:00Z"/>
        </w:rPr>
      </w:pPr>
      <w:ins w:id="1321" w:author="Maria Liang" w:date="2021-12-10T16:37:00Z">
        <w:r>
          <w:t xml:space="preserve">      type: object</w:t>
        </w:r>
      </w:ins>
    </w:p>
    <w:p w14:paraId="70FC9A75" w14:textId="77777777" w:rsidR="00F21255" w:rsidRDefault="00F21255" w:rsidP="00F21255">
      <w:pPr>
        <w:pStyle w:val="PL"/>
        <w:rPr>
          <w:ins w:id="1322" w:author="Maria Liang" w:date="2021-12-10T16:37:00Z"/>
        </w:rPr>
      </w:pPr>
      <w:ins w:id="1323" w:author="Maria Liang" w:date="2021-12-10T16:37:00Z">
        <w:r>
          <w:t xml:space="preserve">      properties:</w:t>
        </w:r>
      </w:ins>
    </w:p>
    <w:p w14:paraId="25BE79BC" w14:textId="40E3731E" w:rsidR="00F21255" w:rsidRDefault="00F21255" w:rsidP="00F21255">
      <w:pPr>
        <w:pStyle w:val="PL"/>
        <w:rPr>
          <w:ins w:id="1324" w:author="Maria Liang" w:date="2021-12-10T16:37:00Z"/>
        </w:rPr>
      </w:pPr>
      <w:ins w:id="1325" w:author="Maria Liang" w:date="2021-12-10T16:37:00Z">
        <w:r>
          <w:t xml:space="preserve">        disper</w:t>
        </w:r>
      </w:ins>
      <w:ins w:id="1326" w:author="Maria Liang" w:date="2021-12-10T16:39:00Z">
        <w:r>
          <w:t>Class</w:t>
        </w:r>
      </w:ins>
      <w:ins w:id="1327" w:author="Maria Liang" w:date="2021-12-10T16:37:00Z">
        <w:r>
          <w:t>:</w:t>
        </w:r>
      </w:ins>
    </w:p>
    <w:p w14:paraId="1750E542" w14:textId="541324BB" w:rsidR="00F21255" w:rsidRDefault="00F21255" w:rsidP="00F21255">
      <w:pPr>
        <w:pStyle w:val="PL"/>
        <w:rPr>
          <w:ins w:id="1328" w:author="Maria Liang" w:date="2021-12-10T16:37:00Z"/>
        </w:rPr>
      </w:pPr>
      <w:ins w:id="1329" w:author="Maria Liang" w:date="2021-12-10T16:37:00Z">
        <w:r>
          <w:t xml:space="preserve">          $ref: '#/components/schemas/Dispersion</w:t>
        </w:r>
      </w:ins>
      <w:ins w:id="1330" w:author="Maria Liang" w:date="2021-12-10T16:39:00Z">
        <w:r>
          <w:t>Class</w:t>
        </w:r>
      </w:ins>
      <w:ins w:id="1331" w:author="Maria Liang" w:date="2021-12-10T16:37:00Z">
        <w:r>
          <w:t>'</w:t>
        </w:r>
      </w:ins>
    </w:p>
    <w:p w14:paraId="74BAF4D7" w14:textId="5286DD1B" w:rsidR="00F21255" w:rsidRDefault="00F21255" w:rsidP="00F21255">
      <w:pPr>
        <w:pStyle w:val="PL"/>
        <w:rPr>
          <w:ins w:id="1332" w:author="Maria Liang" w:date="2021-12-10T16:40:00Z"/>
        </w:rPr>
      </w:pPr>
      <w:ins w:id="1333" w:author="Maria Liang" w:date="2021-12-10T16:40:00Z">
        <w:r>
          <w:t xml:space="preserve">        </w:t>
        </w:r>
        <w:r w:rsidR="00421692">
          <w:t>classThreshold</w:t>
        </w:r>
        <w:r>
          <w:t>:</w:t>
        </w:r>
      </w:ins>
    </w:p>
    <w:p w14:paraId="157CF580" w14:textId="434FE29A" w:rsidR="00F21255" w:rsidRDefault="00F21255" w:rsidP="00F21255">
      <w:pPr>
        <w:pStyle w:val="PL"/>
        <w:rPr>
          <w:ins w:id="1334" w:author="Maria Liang" w:date="2021-12-10T16:40:00Z"/>
        </w:rPr>
      </w:pPr>
      <w:ins w:id="1335" w:author="Maria Liang" w:date="2021-12-10T16:40:00Z">
        <w:r>
          <w:t xml:space="preserve">          $ref: 'TS29571_CommonData.yaml#/components/schemas/SamplingRatio'</w:t>
        </w:r>
      </w:ins>
    </w:p>
    <w:p w14:paraId="1252152A" w14:textId="52E69472" w:rsidR="00F21255" w:rsidRDefault="00F21255" w:rsidP="00F21255">
      <w:pPr>
        <w:pStyle w:val="PL"/>
        <w:rPr>
          <w:ins w:id="1336" w:author="Maria Liang" w:date="2021-12-10T16:37:00Z"/>
        </w:rPr>
      </w:pPr>
      <w:ins w:id="1337" w:author="Maria Liang" w:date="2021-12-10T16:37:00Z">
        <w:r>
          <w:t xml:space="preserve">        </w:t>
        </w:r>
      </w:ins>
      <w:ins w:id="1338" w:author="Maria Liang" w:date="2021-12-10T16:41:00Z">
        <w:r w:rsidR="00421692">
          <w:t>thresMatch</w:t>
        </w:r>
      </w:ins>
      <w:ins w:id="1339" w:author="Maria Liang" w:date="2021-12-10T16:37:00Z">
        <w:r>
          <w:t>:</w:t>
        </w:r>
      </w:ins>
    </w:p>
    <w:p w14:paraId="72029577" w14:textId="77777777" w:rsidR="00F21255" w:rsidRDefault="00F21255" w:rsidP="00F21255">
      <w:pPr>
        <w:pStyle w:val="PL"/>
        <w:rPr>
          <w:ins w:id="1340" w:author="Maria Liang" w:date="2021-12-10T16:37:00Z"/>
        </w:rPr>
      </w:pPr>
      <w:ins w:id="1341" w:author="Maria Liang" w:date="2021-12-10T16:37:00Z">
        <w:r>
          <w:t xml:space="preserve">          $ref: '#/components/schemas/MatchingDirection'</w:t>
        </w:r>
      </w:ins>
    </w:p>
    <w:p w14:paraId="51252E5D" w14:textId="77777777" w:rsidR="00F21255" w:rsidRDefault="00F21255" w:rsidP="00F21255">
      <w:pPr>
        <w:pStyle w:val="PL"/>
        <w:rPr>
          <w:ins w:id="1342" w:author="Maria Liang" w:date="2021-12-10T16:37:00Z"/>
        </w:rPr>
      </w:pPr>
      <w:ins w:id="1343" w:author="Maria Liang" w:date="2021-12-10T16:37:00Z">
        <w:r>
          <w:t xml:space="preserve">      required:</w:t>
        </w:r>
      </w:ins>
    </w:p>
    <w:p w14:paraId="66FA436D" w14:textId="727E82B0" w:rsidR="00DE260A" w:rsidRDefault="00F21255" w:rsidP="00F21255">
      <w:pPr>
        <w:pStyle w:val="PL"/>
        <w:rPr>
          <w:ins w:id="1344" w:author="Maria Liang" w:date="2021-12-10T16:42:00Z"/>
        </w:rPr>
      </w:pPr>
      <w:ins w:id="1345" w:author="Maria Liang" w:date="2021-12-10T16:37:00Z">
        <w:r>
          <w:t xml:space="preserve">        - disper</w:t>
        </w:r>
      </w:ins>
      <w:ins w:id="1346" w:author="Maria Liang" w:date="2021-12-10T16:41:00Z">
        <w:r w:rsidR="00421692">
          <w:t>Class</w:t>
        </w:r>
      </w:ins>
    </w:p>
    <w:p w14:paraId="7A689F3B" w14:textId="60D18DA1" w:rsidR="00421692" w:rsidRDefault="00421692" w:rsidP="00F21255">
      <w:pPr>
        <w:pStyle w:val="PL"/>
        <w:rPr>
          <w:ins w:id="1347" w:author="Maria Liang" w:date="2021-12-10T16:41:00Z"/>
        </w:rPr>
      </w:pPr>
      <w:ins w:id="1348" w:author="Maria Liang" w:date="2021-12-10T16:42:00Z">
        <w:r w:rsidRPr="00421692">
          <w:t xml:space="preserve">        - </w:t>
        </w:r>
      </w:ins>
      <w:ins w:id="1349" w:author="Maria Liang" w:date="2021-12-10T16:45:00Z">
        <w:r>
          <w:t>classThreshold</w:t>
        </w:r>
      </w:ins>
    </w:p>
    <w:p w14:paraId="34245FDD" w14:textId="6306400A" w:rsidR="00421692" w:rsidRDefault="00421692" w:rsidP="00F21255">
      <w:pPr>
        <w:pStyle w:val="PL"/>
        <w:rPr>
          <w:ins w:id="1350" w:author="Maria Liang" w:date="2021-12-10T17:04:00Z"/>
        </w:rPr>
      </w:pPr>
      <w:ins w:id="1351" w:author="Maria Liang" w:date="2021-12-10T16:45:00Z">
        <w:r w:rsidRPr="00421692">
          <w:t xml:space="preserve">        - </w:t>
        </w:r>
      </w:ins>
      <w:ins w:id="1352" w:author="Maria Liang" w:date="2021-12-10T17:04:00Z">
        <w:r w:rsidR="004465B6">
          <w:t>thresMatch</w:t>
        </w:r>
      </w:ins>
    </w:p>
    <w:p w14:paraId="39D76F05" w14:textId="07630684" w:rsidR="004465B6" w:rsidRDefault="004465B6" w:rsidP="004465B6">
      <w:pPr>
        <w:pStyle w:val="PL"/>
        <w:rPr>
          <w:ins w:id="1353" w:author="Maria Liang" w:date="2021-12-10T17:07:00Z"/>
        </w:rPr>
      </w:pPr>
      <w:ins w:id="1354" w:author="Maria Liang" w:date="2021-12-10T17:07:00Z">
        <w:r>
          <w:t xml:space="preserve">    RankingCriterion:</w:t>
        </w:r>
      </w:ins>
    </w:p>
    <w:p w14:paraId="18CAE624" w14:textId="0409E9F7" w:rsidR="004465B6" w:rsidRDefault="004465B6" w:rsidP="004465B6">
      <w:pPr>
        <w:pStyle w:val="PL"/>
        <w:rPr>
          <w:ins w:id="1355" w:author="Maria Liang" w:date="2021-12-10T17:07:00Z"/>
        </w:rPr>
      </w:pPr>
      <w:ins w:id="1356" w:author="Maria Liang" w:date="2021-12-10T17:07:00Z">
        <w:r>
          <w:t xml:space="preserve">      description: </w:t>
        </w:r>
      </w:ins>
      <w:ins w:id="1357" w:author="Maria Liang" w:date="2021-12-10T17:09:00Z">
        <w:r w:rsidRPr="004465B6">
          <w:t>Indicates the usage ranking criterion between the high, medium and low usage UE</w:t>
        </w:r>
      </w:ins>
      <w:ins w:id="1358" w:author="Maria Liang" w:date="2021-12-10T17:07:00Z">
        <w:r>
          <w:t>.</w:t>
        </w:r>
      </w:ins>
    </w:p>
    <w:p w14:paraId="3AEBA5F4" w14:textId="77777777" w:rsidR="004465B6" w:rsidRDefault="004465B6" w:rsidP="004465B6">
      <w:pPr>
        <w:pStyle w:val="PL"/>
        <w:rPr>
          <w:ins w:id="1359" w:author="Maria Liang" w:date="2021-12-10T17:07:00Z"/>
        </w:rPr>
      </w:pPr>
      <w:ins w:id="1360" w:author="Maria Liang" w:date="2021-12-10T17:07:00Z">
        <w:r>
          <w:t xml:space="preserve">      type: object</w:t>
        </w:r>
      </w:ins>
    </w:p>
    <w:p w14:paraId="7D4A684A" w14:textId="77777777" w:rsidR="004465B6" w:rsidRDefault="004465B6" w:rsidP="004465B6">
      <w:pPr>
        <w:pStyle w:val="PL"/>
        <w:rPr>
          <w:ins w:id="1361" w:author="Maria Liang" w:date="2021-12-10T17:07:00Z"/>
        </w:rPr>
      </w:pPr>
      <w:ins w:id="1362" w:author="Maria Liang" w:date="2021-12-10T17:07:00Z">
        <w:r>
          <w:t xml:space="preserve">      properties:</w:t>
        </w:r>
      </w:ins>
    </w:p>
    <w:p w14:paraId="3E768F8C" w14:textId="15BC124C" w:rsidR="004465B6" w:rsidRDefault="004465B6" w:rsidP="004465B6">
      <w:pPr>
        <w:pStyle w:val="PL"/>
        <w:rPr>
          <w:ins w:id="1363" w:author="Maria Liang" w:date="2021-12-10T17:07:00Z"/>
        </w:rPr>
      </w:pPr>
      <w:bookmarkStart w:id="1364" w:name="_Hlk90050081"/>
      <w:ins w:id="1365" w:author="Maria Liang" w:date="2021-12-10T17:07:00Z">
        <w:r>
          <w:t xml:space="preserve">        highBase:</w:t>
        </w:r>
      </w:ins>
    </w:p>
    <w:p w14:paraId="656DC11A" w14:textId="77777777" w:rsidR="004465B6" w:rsidRDefault="004465B6" w:rsidP="004465B6">
      <w:pPr>
        <w:pStyle w:val="PL"/>
        <w:rPr>
          <w:ins w:id="1366" w:author="Maria Liang" w:date="2021-12-10T17:07:00Z"/>
        </w:rPr>
      </w:pPr>
      <w:ins w:id="1367" w:author="Maria Liang" w:date="2021-12-10T17:07:00Z">
        <w:r>
          <w:t xml:space="preserve">          $ref: 'TS29571_CommonData.yaml#/components/schemas/SamplingRatio'</w:t>
        </w:r>
      </w:ins>
    </w:p>
    <w:p w14:paraId="0438880D" w14:textId="17CB9853" w:rsidR="004465B6" w:rsidRDefault="004465B6" w:rsidP="004465B6">
      <w:pPr>
        <w:pStyle w:val="PL"/>
        <w:rPr>
          <w:ins w:id="1368" w:author="Maria Liang" w:date="2021-12-10T17:08:00Z"/>
        </w:rPr>
      </w:pPr>
      <w:ins w:id="1369" w:author="Maria Liang" w:date="2021-12-10T17:08:00Z">
        <w:r>
          <w:t xml:space="preserve">        </w:t>
        </w:r>
      </w:ins>
      <w:ins w:id="1370" w:author="Maria Liang" w:date="2021-12-13T21:14:00Z">
        <w:r w:rsidR="00575D72">
          <w:t>low</w:t>
        </w:r>
      </w:ins>
      <w:ins w:id="1371" w:author="Maria Liang" w:date="2021-12-10T17:08:00Z">
        <w:r>
          <w:t>Base:</w:t>
        </w:r>
      </w:ins>
    </w:p>
    <w:p w14:paraId="10619D72" w14:textId="77777777" w:rsidR="004465B6" w:rsidRDefault="004465B6" w:rsidP="004465B6">
      <w:pPr>
        <w:pStyle w:val="PL"/>
        <w:rPr>
          <w:ins w:id="1372" w:author="Maria Liang" w:date="2021-12-10T17:08:00Z"/>
        </w:rPr>
      </w:pPr>
      <w:ins w:id="1373" w:author="Maria Liang" w:date="2021-12-10T17:08:00Z">
        <w:r>
          <w:t xml:space="preserve">          $ref: 'TS29571_CommonData.yaml#/components/schemas/SamplingRatio'</w:t>
        </w:r>
      </w:ins>
    </w:p>
    <w:bookmarkEnd w:id="1364"/>
    <w:p w14:paraId="6FA36840" w14:textId="1F3D5E91" w:rsidR="004465B6" w:rsidRDefault="004465B6" w:rsidP="004465B6">
      <w:pPr>
        <w:pStyle w:val="PL"/>
        <w:rPr>
          <w:ins w:id="1374" w:author="Maria Liang" w:date="2021-12-10T17:07:00Z"/>
        </w:rPr>
      </w:pPr>
      <w:ins w:id="1375" w:author="Maria Liang" w:date="2021-12-10T17:07:00Z">
        <w:r>
          <w:t xml:space="preserve">      required:</w:t>
        </w:r>
      </w:ins>
    </w:p>
    <w:p w14:paraId="6AE3545C" w14:textId="13C70A9E" w:rsidR="004465B6" w:rsidRDefault="004465B6" w:rsidP="004465B6">
      <w:pPr>
        <w:pStyle w:val="PL"/>
        <w:rPr>
          <w:ins w:id="1376" w:author="Maria Liang" w:date="2021-12-10T17:07:00Z"/>
        </w:rPr>
      </w:pPr>
      <w:ins w:id="1377" w:author="Maria Liang" w:date="2021-12-10T17:07:00Z">
        <w:r>
          <w:t xml:space="preserve">        - </w:t>
        </w:r>
      </w:ins>
      <w:ins w:id="1378" w:author="Maria Liang" w:date="2021-12-10T17:08:00Z">
        <w:r>
          <w:t>highBase</w:t>
        </w:r>
      </w:ins>
    </w:p>
    <w:p w14:paraId="2E284A07" w14:textId="61C94035" w:rsidR="004465B6" w:rsidRDefault="004465B6" w:rsidP="004465B6">
      <w:pPr>
        <w:pStyle w:val="PL"/>
        <w:rPr>
          <w:ins w:id="1379" w:author="Maria Liang" w:date="2021-12-10T17:07:00Z"/>
        </w:rPr>
      </w:pPr>
      <w:ins w:id="1380" w:author="Maria Liang" w:date="2021-12-10T17:07:00Z">
        <w:r>
          <w:t xml:space="preserve">        - </w:t>
        </w:r>
      </w:ins>
      <w:ins w:id="1381" w:author="Maria Liang" w:date="2021-12-10T17:08:00Z">
        <w:r>
          <w:t>mediumBase</w:t>
        </w:r>
      </w:ins>
    </w:p>
    <w:p w14:paraId="03EF76E5" w14:textId="6BD46AAF" w:rsidR="00FF5AB5" w:rsidRDefault="00FF5AB5" w:rsidP="00FF5AB5">
      <w:pPr>
        <w:pStyle w:val="PL"/>
        <w:rPr>
          <w:ins w:id="1382" w:author="Maria Liang" w:date="2021-12-10T17:22:00Z"/>
        </w:rPr>
      </w:pPr>
      <w:ins w:id="1383" w:author="Maria Liang" w:date="2021-12-10T17:22:00Z">
        <w:r>
          <w:t xml:space="preserve">    DispersionInfo:</w:t>
        </w:r>
      </w:ins>
    </w:p>
    <w:p w14:paraId="14B0D21C" w14:textId="7466955C" w:rsidR="00FF5AB5" w:rsidRDefault="00FF5AB5" w:rsidP="00FF5AB5">
      <w:pPr>
        <w:pStyle w:val="PL"/>
        <w:rPr>
          <w:ins w:id="1384" w:author="Maria Liang" w:date="2021-12-10T17:22:00Z"/>
        </w:rPr>
      </w:pPr>
      <w:ins w:id="1385" w:author="Maria Liang" w:date="2021-12-10T17:22:00Z">
        <w:r>
          <w:t xml:space="preserve">      description: </w:t>
        </w:r>
      </w:ins>
      <w:ins w:id="1386" w:author="Maria Liang" w:date="2021-12-10T17:23:00Z">
        <w:r>
          <w:t>Represents the Dispersion information. When subscribed event is "DISPERSION", the "disperInfos" attribute shall be included</w:t>
        </w:r>
      </w:ins>
      <w:ins w:id="1387" w:author="Maria Liang" w:date="2021-12-10T17:22:00Z">
        <w:r>
          <w:t>.</w:t>
        </w:r>
      </w:ins>
    </w:p>
    <w:p w14:paraId="5E79485F" w14:textId="77777777" w:rsidR="00FF5AB5" w:rsidRDefault="00FF5AB5" w:rsidP="00FF5AB5">
      <w:pPr>
        <w:pStyle w:val="PL"/>
        <w:rPr>
          <w:ins w:id="1388" w:author="Maria Liang" w:date="2021-12-10T17:22:00Z"/>
        </w:rPr>
      </w:pPr>
      <w:ins w:id="1389" w:author="Maria Liang" w:date="2021-12-10T17:22:00Z">
        <w:r>
          <w:t xml:space="preserve">      type: object</w:t>
        </w:r>
      </w:ins>
    </w:p>
    <w:p w14:paraId="6DDA5A4C" w14:textId="77777777" w:rsidR="00FF5AB5" w:rsidRDefault="00FF5AB5" w:rsidP="00FF5AB5">
      <w:pPr>
        <w:pStyle w:val="PL"/>
        <w:rPr>
          <w:ins w:id="1390" w:author="Maria Liang" w:date="2021-12-10T17:22:00Z"/>
        </w:rPr>
      </w:pPr>
      <w:ins w:id="1391" w:author="Maria Liang" w:date="2021-12-10T17:22:00Z">
        <w:r>
          <w:t xml:space="preserve">      properties:</w:t>
        </w:r>
      </w:ins>
    </w:p>
    <w:p w14:paraId="0D84C205" w14:textId="64DCE1F4" w:rsidR="00FF5AB5" w:rsidRDefault="00FF5AB5" w:rsidP="00FF5AB5">
      <w:pPr>
        <w:pStyle w:val="PL"/>
        <w:rPr>
          <w:ins w:id="1392" w:author="Maria Liang" w:date="2021-12-10T17:26:00Z"/>
        </w:rPr>
      </w:pPr>
      <w:ins w:id="1393" w:author="Maria Liang" w:date="2021-12-10T17:26:00Z">
        <w:r>
          <w:lastRenderedPageBreak/>
          <w:t xml:space="preserve">        tsStart:</w:t>
        </w:r>
      </w:ins>
    </w:p>
    <w:p w14:paraId="11D2A616" w14:textId="77777777" w:rsidR="00FF5AB5" w:rsidRDefault="00FF5AB5" w:rsidP="00FF5AB5">
      <w:pPr>
        <w:pStyle w:val="PL"/>
        <w:rPr>
          <w:ins w:id="1394" w:author="Maria Liang" w:date="2021-12-10T17:26:00Z"/>
        </w:rPr>
      </w:pPr>
      <w:ins w:id="1395" w:author="Maria Liang" w:date="2021-12-10T17:26:00Z">
        <w:r>
          <w:t xml:space="preserve">          $ref: 'TS29571_CommonData.yaml#/components/schemas/DateTime'</w:t>
        </w:r>
      </w:ins>
    </w:p>
    <w:p w14:paraId="41B0E20E" w14:textId="293B2516" w:rsidR="00FF5AB5" w:rsidRDefault="00FF5AB5" w:rsidP="00FF5AB5">
      <w:pPr>
        <w:pStyle w:val="PL"/>
        <w:rPr>
          <w:ins w:id="1396" w:author="Maria Liang" w:date="2021-12-10T17:27:00Z"/>
        </w:rPr>
      </w:pPr>
      <w:ins w:id="1397" w:author="Maria Liang" w:date="2021-12-10T17:27:00Z">
        <w:r>
          <w:t xml:space="preserve">        tsDuration:</w:t>
        </w:r>
      </w:ins>
    </w:p>
    <w:p w14:paraId="4311E9AF" w14:textId="77777777" w:rsidR="00FF5AB5" w:rsidRDefault="00FF5AB5" w:rsidP="00FF5AB5">
      <w:pPr>
        <w:pStyle w:val="PL"/>
        <w:rPr>
          <w:ins w:id="1398" w:author="Maria Liang" w:date="2021-12-10T17:27:00Z"/>
        </w:rPr>
      </w:pPr>
      <w:ins w:id="1399" w:author="Maria Liang" w:date="2021-12-10T17:27:00Z">
        <w:r>
          <w:t xml:space="preserve">          $ref: 'TS29571_CommonData.yaml#/components/schemas/DurationSec'</w:t>
        </w:r>
      </w:ins>
    </w:p>
    <w:p w14:paraId="2E85B210" w14:textId="5E60FB11" w:rsidR="00FF5AB5" w:rsidRDefault="00FF5AB5" w:rsidP="00FF5AB5">
      <w:pPr>
        <w:pStyle w:val="PL"/>
        <w:rPr>
          <w:ins w:id="1400" w:author="Maria Liang" w:date="2021-12-10T17:28:00Z"/>
        </w:rPr>
      </w:pPr>
      <w:ins w:id="1401" w:author="Maria Liang" w:date="2021-12-10T17:28:00Z">
        <w:r>
          <w:t xml:space="preserve">        ueLoc:</w:t>
        </w:r>
      </w:ins>
    </w:p>
    <w:p w14:paraId="6EAC51E6" w14:textId="77777777" w:rsidR="00FF5AB5" w:rsidRDefault="00FF5AB5" w:rsidP="00FF5AB5">
      <w:pPr>
        <w:pStyle w:val="PL"/>
        <w:rPr>
          <w:ins w:id="1402" w:author="Maria Liang" w:date="2021-12-10T17:28:00Z"/>
        </w:rPr>
      </w:pPr>
      <w:ins w:id="1403" w:author="Maria Liang" w:date="2021-12-10T17:28:00Z">
        <w:r>
          <w:t xml:space="preserve">          $ref: 'TS29571_CommonData.yaml#/components/schemas/UserLocation'</w:t>
        </w:r>
      </w:ins>
    </w:p>
    <w:p w14:paraId="71094D93" w14:textId="38534C8B" w:rsidR="00FF5AB5" w:rsidRDefault="00FF5AB5" w:rsidP="00FF5AB5">
      <w:pPr>
        <w:pStyle w:val="PL"/>
        <w:rPr>
          <w:ins w:id="1404" w:author="Maria Liang" w:date="2021-12-10T17:22:00Z"/>
        </w:rPr>
      </w:pPr>
      <w:ins w:id="1405" w:author="Maria Liang" w:date="2021-12-10T17:22:00Z">
        <w:r>
          <w:t xml:space="preserve">        snssai:</w:t>
        </w:r>
      </w:ins>
    </w:p>
    <w:p w14:paraId="0CF205A1" w14:textId="77777777" w:rsidR="00FF5AB5" w:rsidRDefault="00FF5AB5" w:rsidP="00FF5AB5">
      <w:pPr>
        <w:pStyle w:val="PL"/>
        <w:rPr>
          <w:ins w:id="1406" w:author="Maria Liang" w:date="2021-12-10T17:22:00Z"/>
        </w:rPr>
      </w:pPr>
      <w:ins w:id="1407" w:author="Maria Liang" w:date="2021-12-10T17:22:00Z">
        <w:r>
          <w:t xml:space="preserve">          $ref: 'TS29571_CommonData.yaml#/components/schemas/Snssai'</w:t>
        </w:r>
      </w:ins>
    </w:p>
    <w:p w14:paraId="3F44AEDC" w14:textId="77777777" w:rsidR="00B32095" w:rsidRDefault="00B32095" w:rsidP="00B32095">
      <w:pPr>
        <w:pStyle w:val="PL"/>
        <w:rPr>
          <w:ins w:id="1408" w:author="Maria Liang" w:date="2022-01-06T21:48:00Z"/>
        </w:rPr>
      </w:pPr>
      <w:ins w:id="1409" w:author="Maria Liang" w:date="2022-01-06T21:48:00Z">
        <w:r>
          <w:t xml:space="preserve">        supis:</w:t>
        </w:r>
      </w:ins>
    </w:p>
    <w:p w14:paraId="48F5073C" w14:textId="77777777" w:rsidR="00B32095" w:rsidRDefault="00B32095" w:rsidP="00B32095">
      <w:pPr>
        <w:pStyle w:val="PL"/>
        <w:rPr>
          <w:ins w:id="1410" w:author="Maria Liang" w:date="2022-01-06T21:48:00Z"/>
        </w:rPr>
      </w:pPr>
      <w:ins w:id="1411" w:author="Maria Liang" w:date="2022-01-06T21:48:00Z">
        <w:r>
          <w:t xml:space="preserve">          type: array</w:t>
        </w:r>
      </w:ins>
    </w:p>
    <w:p w14:paraId="7B23766A" w14:textId="77777777" w:rsidR="00B32095" w:rsidRDefault="00B32095" w:rsidP="00B32095">
      <w:pPr>
        <w:pStyle w:val="PL"/>
        <w:rPr>
          <w:ins w:id="1412" w:author="Maria Liang" w:date="2022-01-06T21:48:00Z"/>
        </w:rPr>
      </w:pPr>
      <w:ins w:id="1413" w:author="Maria Liang" w:date="2022-01-06T21:48:00Z">
        <w:r>
          <w:t xml:space="preserve">          items:</w:t>
        </w:r>
      </w:ins>
    </w:p>
    <w:p w14:paraId="1A82B6BF" w14:textId="77777777" w:rsidR="00B32095" w:rsidRDefault="00B32095" w:rsidP="00B32095">
      <w:pPr>
        <w:pStyle w:val="PL"/>
        <w:rPr>
          <w:ins w:id="1414" w:author="Maria Liang" w:date="2022-01-06T21:48:00Z"/>
        </w:rPr>
      </w:pPr>
      <w:ins w:id="1415" w:author="Maria Liang" w:date="2022-01-06T21:48:00Z">
        <w:r>
          <w:t xml:space="preserve">            $ref: 'TS29571_CommonData.yaml#/components/schemas/Supi'</w:t>
        </w:r>
      </w:ins>
    </w:p>
    <w:p w14:paraId="6371FE07" w14:textId="23A98924" w:rsidR="00B32095" w:rsidRDefault="00B32095" w:rsidP="00B32095">
      <w:pPr>
        <w:pStyle w:val="PL"/>
        <w:rPr>
          <w:ins w:id="1416" w:author="Maria Liang" w:date="2022-01-06T21:48:00Z"/>
        </w:rPr>
      </w:pPr>
      <w:ins w:id="1417" w:author="Maria Liang" w:date="2022-01-06T21:48:00Z">
        <w:r>
          <w:t xml:space="preserve">          minItems: 1</w:t>
        </w:r>
      </w:ins>
    </w:p>
    <w:p w14:paraId="3BCEA377" w14:textId="4864F0AD" w:rsidR="00FF5AB5" w:rsidRDefault="00FF5AB5" w:rsidP="00FF5AB5">
      <w:pPr>
        <w:pStyle w:val="PL"/>
        <w:rPr>
          <w:ins w:id="1418" w:author="Maria Liang" w:date="2021-12-10T17:22:00Z"/>
        </w:rPr>
      </w:pPr>
      <w:ins w:id="1419" w:author="Maria Liang" w:date="2021-12-10T17:22:00Z">
        <w:r>
          <w:t xml:space="preserve">        appId:</w:t>
        </w:r>
      </w:ins>
    </w:p>
    <w:p w14:paraId="0161EBFE" w14:textId="77777777" w:rsidR="00FF5AB5" w:rsidRDefault="00FF5AB5" w:rsidP="00FF5AB5">
      <w:pPr>
        <w:pStyle w:val="PL"/>
        <w:rPr>
          <w:ins w:id="1420" w:author="Maria Liang" w:date="2021-12-10T17:22:00Z"/>
        </w:rPr>
      </w:pPr>
      <w:ins w:id="1421" w:author="Maria Liang" w:date="2021-12-10T17:22:00Z">
        <w:r>
          <w:t xml:space="preserve">          $ref: 'TS29571_CommonData.yaml#/components/schemas/ApplicationId'</w:t>
        </w:r>
      </w:ins>
    </w:p>
    <w:p w14:paraId="43619AF6" w14:textId="30476D27" w:rsidR="00FF5AB5" w:rsidRDefault="00FF5AB5" w:rsidP="00FF5AB5">
      <w:pPr>
        <w:pStyle w:val="PL"/>
        <w:rPr>
          <w:ins w:id="1422" w:author="Maria Liang" w:date="2021-12-10T17:30:00Z"/>
        </w:rPr>
      </w:pPr>
      <w:ins w:id="1423" w:author="Maria Liang" w:date="2021-12-10T17:30:00Z">
        <w:r>
          <w:t xml:space="preserve">        disperType:</w:t>
        </w:r>
      </w:ins>
    </w:p>
    <w:p w14:paraId="40BF7E3F" w14:textId="3F3C1C40" w:rsidR="00FF5AB5" w:rsidRDefault="00FF5AB5" w:rsidP="00FF5AB5">
      <w:pPr>
        <w:pStyle w:val="PL"/>
        <w:rPr>
          <w:ins w:id="1424" w:author="Maria Liang" w:date="2021-12-10T17:30:00Z"/>
        </w:rPr>
      </w:pPr>
      <w:ins w:id="1425" w:author="Maria Liang" w:date="2021-12-10T17:30:00Z">
        <w:r>
          <w:t xml:space="preserve">          $ref: '#/components/schemas/DispersionType'</w:t>
        </w:r>
      </w:ins>
    </w:p>
    <w:p w14:paraId="0A0FA833" w14:textId="488221AA" w:rsidR="00FF5AB5" w:rsidRDefault="00FF5AB5" w:rsidP="00FF5AB5">
      <w:pPr>
        <w:pStyle w:val="PL"/>
        <w:rPr>
          <w:ins w:id="1426" w:author="Maria Liang" w:date="2021-12-10T17:31:00Z"/>
        </w:rPr>
      </w:pPr>
      <w:ins w:id="1427" w:author="Maria Liang" w:date="2021-12-10T17:31:00Z">
        <w:r>
          <w:t xml:space="preserve">        disperAmount:</w:t>
        </w:r>
      </w:ins>
    </w:p>
    <w:p w14:paraId="3003E23D" w14:textId="15B46BEB" w:rsidR="00FF5AB5" w:rsidRDefault="00FF5AB5" w:rsidP="00FF5AB5">
      <w:pPr>
        <w:pStyle w:val="PL"/>
        <w:rPr>
          <w:ins w:id="1428" w:author="Maria Liang" w:date="2021-12-10T17:31:00Z"/>
        </w:rPr>
      </w:pPr>
      <w:ins w:id="1429" w:author="Maria Liang" w:date="2021-12-10T17:31:00Z">
        <w:r>
          <w:t xml:space="preserve">          $ref: 'TS29571_CommonData.yaml#/components/schemas/Uinteger'</w:t>
        </w:r>
      </w:ins>
    </w:p>
    <w:p w14:paraId="4EBB06AA" w14:textId="39A1CC6B" w:rsidR="00FF5AB5" w:rsidRDefault="00FF5AB5" w:rsidP="00FF5AB5">
      <w:pPr>
        <w:pStyle w:val="PL"/>
        <w:rPr>
          <w:ins w:id="1430" w:author="Maria Liang" w:date="2021-12-10T17:31:00Z"/>
        </w:rPr>
      </w:pPr>
      <w:ins w:id="1431" w:author="Maria Liang" w:date="2021-12-10T17:31:00Z">
        <w:r>
          <w:t xml:space="preserve">        disperClass:</w:t>
        </w:r>
      </w:ins>
    </w:p>
    <w:p w14:paraId="46A31DFF" w14:textId="64F247CA" w:rsidR="00FF5AB5" w:rsidRDefault="00FF5AB5" w:rsidP="00FF5AB5">
      <w:pPr>
        <w:pStyle w:val="PL"/>
        <w:rPr>
          <w:ins w:id="1432" w:author="Maria Liang" w:date="2021-12-10T17:31:00Z"/>
        </w:rPr>
      </w:pPr>
      <w:ins w:id="1433" w:author="Maria Liang" w:date="2021-12-10T17:31:00Z">
        <w:r>
          <w:t xml:space="preserve">          $ref: '#/components/schemas/Dispersion</w:t>
        </w:r>
      </w:ins>
      <w:ins w:id="1434" w:author="Maria Liang" w:date="2021-12-10T17:32:00Z">
        <w:r>
          <w:t>Class</w:t>
        </w:r>
      </w:ins>
      <w:ins w:id="1435" w:author="Maria Liang" w:date="2021-12-10T17:31:00Z">
        <w:r>
          <w:t>'</w:t>
        </w:r>
      </w:ins>
    </w:p>
    <w:p w14:paraId="6C0BF4C4" w14:textId="164415FE" w:rsidR="00FF5AB5" w:rsidRDefault="00FF5AB5" w:rsidP="00FF5AB5">
      <w:pPr>
        <w:pStyle w:val="PL"/>
        <w:rPr>
          <w:ins w:id="1436" w:author="Maria Liang" w:date="2021-12-10T17:32:00Z"/>
        </w:rPr>
      </w:pPr>
      <w:ins w:id="1437" w:author="Maria Liang" w:date="2021-12-10T17:32:00Z">
        <w:r>
          <w:t xml:space="preserve">        </w:t>
        </w:r>
        <w:r w:rsidR="00737C07">
          <w:t>usageRank</w:t>
        </w:r>
        <w:r>
          <w:t>:</w:t>
        </w:r>
      </w:ins>
    </w:p>
    <w:p w14:paraId="2C246D80" w14:textId="21BA0727" w:rsidR="00FF5AB5" w:rsidRDefault="00FF5AB5" w:rsidP="00FF5AB5">
      <w:pPr>
        <w:pStyle w:val="PL"/>
        <w:rPr>
          <w:ins w:id="1438" w:author="Maria Liang" w:date="2021-12-10T17:32:00Z"/>
        </w:rPr>
      </w:pPr>
      <w:ins w:id="1439" w:author="Maria Liang" w:date="2021-12-10T17:32:00Z">
        <w:r>
          <w:t xml:space="preserve">          $ref: 'TS29571_CommonData.yaml#/components/schemas/Uinteger'</w:t>
        </w:r>
      </w:ins>
    </w:p>
    <w:p w14:paraId="2322E163" w14:textId="15DC062A" w:rsidR="008568B1" w:rsidRDefault="008568B1" w:rsidP="008568B1">
      <w:pPr>
        <w:pStyle w:val="PL"/>
        <w:rPr>
          <w:ins w:id="1440" w:author="Maria Liang" w:date="2022-01-06T21:26:00Z"/>
        </w:rPr>
      </w:pPr>
      <w:ins w:id="1441" w:author="Maria Liang" w:date="2022-01-06T21:26:00Z">
        <w:r>
          <w:t xml:space="preserve">          minimum: 1</w:t>
        </w:r>
      </w:ins>
    </w:p>
    <w:p w14:paraId="46869341" w14:textId="34E53B32" w:rsidR="008568B1" w:rsidRDefault="008568B1" w:rsidP="008568B1">
      <w:pPr>
        <w:pStyle w:val="PL"/>
        <w:rPr>
          <w:ins w:id="1442" w:author="Maria Liang" w:date="2022-01-06T21:26:00Z"/>
        </w:rPr>
      </w:pPr>
      <w:ins w:id="1443" w:author="Maria Liang" w:date="2022-01-06T21:26:00Z">
        <w:r>
          <w:t xml:space="preserve">          maximum: 3</w:t>
        </w:r>
      </w:ins>
    </w:p>
    <w:p w14:paraId="32CB536E" w14:textId="642DA7AD" w:rsidR="00737C07" w:rsidRDefault="00737C07" w:rsidP="00737C07">
      <w:pPr>
        <w:pStyle w:val="PL"/>
        <w:rPr>
          <w:ins w:id="1444" w:author="Maria Liang" w:date="2021-12-10T17:34:00Z"/>
        </w:rPr>
      </w:pPr>
      <w:ins w:id="1445" w:author="Maria Liang" w:date="2021-12-10T17:34:00Z">
        <w:r>
          <w:t xml:space="preserve">        percentileRank:</w:t>
        </w:r>
      </w:ins>
    </w:p>
    <w:p w14:paraId="3D4C68B8" w14:textId="77777777" w:rsidR="00737C07" w:rsidRDefault="00737C07" w:rsidP="00737C07">
      <w:pPr>
        <w:pStyle w:val="PL"/>
        <w:rPr>
          <w:ins w:id="1446" w:author="Maria Liang" w:date="2021-12-10T17:34:00Z"/>
        </w:rPr>
      </w:pPr>
      <w:ins w:id="1447" w:author="Maria Liang" w:date="2021-12-10T17:34:00Z">
        <w:r>
          <w:t xml:space="preserve">          $ref: 'TS29571_CommonData.yaml#/components/schemas/SamplingRatio'</w:t>
        </w:r>
      </w:ins>
    </w:p>
    <w:p w14:paraId="375A38CE" w14:textId="367ABB8F" w:rsidR="00737C07" w:rsidRDefault="00737C07" w:rsidP="00737C07">
      <w:pPr>
        <w:pStyle w:val="PL"/>
        <w:rPr>
          <w:ins w:id="1448" w:author="Maria Liang" w:date="2021-12-10T17:34:00Z"/>
        </w:rPr>
      </w:pPr>
      <w:ins w:id="1449" w:author="Maria Liang" w:date="2021-12-10T17:34:00Z">
        <w:r>
          <w:t xml:space="preserve">        ratio:</w:t>
        </w:r>
      </w:ins>
    </w:p>
    <w:p w14:paraId="335082EE" w14:textId="1B420823" w:rsidR="00737C07" w:rsidRDefault="00737C07" w:rsidP="00737C07">
      <w:pPr>
        <w:pStyle w:val="PL"/>
        <w:rPr>
          <w:ins w:id="1450" w:author="Maria Liang" w:date="2021-12-10T17:34:00Z"/>
        </w:rPr>
      </w:pPr>
      <w:ins w:id="1451" w:author="Maria Liang" w:date="2021-12-10T17:34:00Z">
        <w:r>
          <w:t xml:space="preserve">          $ref: 'TS29571_CommonData.yaml#/components/schemas/SamplingRatio'</w:t>
        </w:r>
      </w:ins>
    </w:p>
    <w:p w14:paraId="24A727FF" w14:textId="74EFEC7E" w:rsidR="00FF5AB5" w:rsidRDefault="00FF5AB5" w:rsidP="00FF5AB5">
      <w:pPr>
        <w:pStyle w:val="PL"/>
        <w:rPr>
          <w:ins w:id="1452" w:author="Maria Liang" w:date="2021-12-10T17:22:00Z"/>
        </w:rPr>
      </w:pPr>
      <w:ins w:id="1453" w:author="Maria Liang" w:date="2021-12-10T17:22:00Z">
        <w:r>
          <w:t xml:space="preserve">        confidence:</w:t>
        </w:r>
      </w:ins>
    </w:p>
    <w:p w14:paraId="3BB6285F" w14:textId="77777777" w:rsidR="00FF5AB5" w:rsidRDefault="00FF5AB5" w:rsidP="00FF5AB5">
      <w:pPr>
        <w:pStyle w:val="PL"/>
        <w:rPr>
          <w:ins w:id="1454" w:author="Maria Liang" w:date="2021-12-10T17:22:00Z"/>
        </w:rPr>
      </w:pPr>
      <w:ins w:id="1455" w:author="Maria Liang" w:date="2021-12-10T17:22:00Z">
        <w:r>
          <w:t xml:space="preserve">          $ref: 'TS29571_CommonData.yaml#/components/schemas/Uinteger'</w:t>
        </w:r>
      </w:ins>
    </w:p>
    <w:p w14:paraId="3A4517E8" w14:textId="77777777" w:rsidR="00FF5AB5" w:rsidRDefault="00FF5AB5" w:rsidP="00FF5AB5">
      <w:pPr>
        <w:pStyle w:val="PL"/>
        <w:rPr>
          <w:ins w:id="1456" w:author="Maria Liang" w:date="2021-12-10T17:22:00Z"/>
        </w:rPr>
      </w:pPr>
      <w:ins w:id="1457" w:author="Maria Liang" w:date="2021-12-10T17:22:00Z">
        <w:r>
          <w:t xml:space="preserve">      required:</w:t>
        </w:r>
      </w:ins>
    </w:p>
    <w:p w14:paraId="01D3A025" w14:textId="73BCB52B" w:rsidR="004465B6" w:rsidRDefault="00FF5AB5" w:rsidP="00FF5AB5">
      <w:pPr>
        <w:pStyle w:val="PL"/>
        <w:rPr>
          <w:ins w:id="1458" w:author="Maria Liang" w:date="2021-12-10T17:35:00Z"/>
        </w:rPr>
      </w:pPr>
      <w:ins w:id="1459" w:author="Maria Liang" w:date="2021-12-10T17:22:00Z">
        <w:r>
          <w:t xml:space="preserve">        - </w:t>
        </w:r>
      </w:ins>
      <w:ins w:id="1460" w:author="Maria Liang" w:date="2021-12-10T17:35:00Z">
        <w:r w:rsidR="00737C07">
          <w:t>tsStart</w:t>
        </w:r>
      </w:ins>
    </w:p>
    <w:p w14:paraId="7925E1F6" w14:textId="57B7090A" w:rsidR="00737C07" w:rsidRDefault="00737C07" w:rsidP="00FF5AB5">
      <w:pPr>
        <w:pStyle w:val="PL"/>
        <w:rPr>
          <w:ins w:id="1461" w:author="Maria Liang" w:date="2021-12-10T16:31:00Z"/>
        </w:rPr>
      </w:pPr>
      <w:ins w:id="1462" w:author="Maria Liang" w:date="2021-12-10T17:35:00Z">
        <w:r w:rsidRPr="00737C07">
          <w:t xml:space="preserve">        - ts</w:t>
        </w:r>
        <w:r>
          <w:t>Duration</w:t>
        </w:r>
      </w:ins>
    </w:p>
    <w:p w14:paraId="67592952" w14:textId="77777777" w:rsidR="00DE260A" w:rsidRDefault="00DE260A" w:rsidP="007C04FB">
      <w:pPr>
        <w:pStyle w:val="PL"/>
      </w:pPr>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r>
        <w:t xml:space="preserve">        cpuUsage:</w:t>
      </w:r>
    </w:p>
    <w:p w14:paraId="08F0B5F3" w14:textId="77777777" w:rsidR="008518D6" w:rsidRPr="00EE3E9D" w:rsidRDefault="008518D6" w:rsidP="008518D6">
      <w:pPr>
        <w:pStyle w:val="PL"/>
      </w:pPr>
      <w:r>
        <w:t xml:space="preserve">          $ref: 'TS29571_CommonData.yaml#/components/schemas/Uinteger'</w:t>
      </w:r>
    </w:p>
    <w:p w14:paraId="1580D910" w14:textId="77777777" w:rsidR="008518D6" w:rsidRPr="00701649" w:rsidRDefault="008518D6" w:rsidP="008518D6">
      <w:pPr>
        <w:pStyle w:val="PL"/>
        <w:rPr>
          <w:lang w:val="en-US"/>
        </w:rPr>
      </w:pPr>
      <w:r>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lastRenderedPageBreak/>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33A60391" w:rsidR="00406D51" w:rsidRDefault="00406D51" w:rsidP="008518D6">
      <w:pPr>
        <w:pStyle w:val="PL"/>
        <w:rPr>
          <w:ins w:id="1463" w:author="Maria Liang" w:date="2021-12-10T14:15:00Z"/>
        </w:rPr>
      </w:pPr>
      <w:ins w:id="1464" w:author="Maria Liang" w:date="2021-12-10T14:16:00Z">
        <w:r>
          <w:t xml:space="preserve">          - DISPERSION</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7ABF0273" w:rsidR="00406D51" w:rsidRDefault="00406D51" w:rsidP="008518D6">
      <w:pPr>
        <w:pStyle w:val="PL"/>
        <w:rPr>
          <w:ins w:id="1465" w:author="Maria Liang" w:date="2021-12-10T14:16:00Z"/>
          <w:lang w:val="en-US"/>
        </w:rPr>
      </w:pPr>
      <w:ins w:id="1466" w:author="Maria Liang" w:date="2021-12-10T14:16:00Z">
        <w:r>
          <w:rPr>
            <w:lang w:val="en-US"/>
          </w:rPr>
          <w:t xml:space="preserve">        - DISPERSION: </w:t>
        </w:r>
        <w:r w:rsidRPr="00406D51">
          <w:rPr>
            <w:lang w:val="en-US"/>
          </w:rPr>
          <w:t>Indicates that the event subscribed is dispersion information.</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lastRenderedPageBreak/>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lastRenderedPageBreak/>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lastRenderedPageBreak/>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0FA87B5E" w14:textId="16885B62" w:rsidR="00406D51" w:rsidRDefault="00406D51" w:rsidP="008518D6">
      <w:pPr>
        <w:pStyle w:val="PL"/>
        <w:rPr>
          <w:ins w:id="1467" w:author="Maria Liang" w:date="2021-12-10T14:18:00Z"/>
          <w:lang w:val="en-US"/>
        </w:rPr>
      </w:pPr>
      <w:ins w:id="1468" w:author="Maria Liang" w:date="2021-12-10T14:18:00Z">
        <w:r>
          <w:rPr>
            <w:lang w:val="en-US"/>
          </w:rPr>
          <w:t xml:space="preserve">          - DISPER_AMOUNT</w:t>
        </w:r>
      </w:ins>
    </w:p>
    <w:p w14:paraId="24580BF4" w14:textId="43F83F3E" w:rsidR="00521C00" w:rsidRDefault="00521C00" w:rsidP="008518D6">
      <w:pPr>
        <w:pStyle w:val="PL"/>
        <w:rPr>
          <w:ins w:id="1469" w:author="Maria Liang" w:date="2021-12-10T14:20:00Z"/>
          <w:lang w:val="en-US"/>
        </w:rPr>
      </w:pPr>
      <w:ins w:id="1470" w:author="Maria Liang" w:date="2021-12-10T14:21:00Z">
        <w:r w:rsidRPr="00521C00">
          <w:rPr>
            <w:lang w:val="en-US"/>
          </w:rPr>
          <w:lastRenderedPageBreak/>
          <w:t xml:space="preserve">          - DISPER_</w:t>
        </w:r>
        <w:r>
          <w:rPr>
            <w:lang w:val="en-US"/>
          </w:rPr>
          <w:t>CLASS</w:t>
        </w:r>
      </w:ins>
    </w:p>
    <w:p w14:paraId="5CBAA047" w14:textId="7575D0CE" w:rsidR="00521C00" w:rsidRDefault="00521C00" w:rsidP="008518D6">
      <w:pPr>
        <w:pStyle w:val="PL"/>
        <w:rPr>
          <w:ins w:id="1471" w:author="Maria Liang" w:date="2021-12-10T14:22:00Z"/>
          <w:lang w:val="en-US"/>
        </w:rPr>
      </w:pPr>
      <w:ins w:id="1472" w:author="Maria Liang" w:date="2021-12-10T14:22:00Z">
        <w:r>
          <w:rPr>
            <w:lang w:val="en-US"/>
          </w:rPr>
          <w:t xml:space="preserve">          - RANK</w:t>
        </w:r>
      </w:ins>
      <w:ins w:id="1473" w:author="Maria Liang" w:date="2021-12-10T18:05:00Z">
        <w:r w:rsidR="0015060A">
          <w:rPr>
            <w:lang w:val="en-US"/>
          </w:rPr>
          <w:t>ING</w:t>
        </w:r>
      </w:ins>
    </w:p>
    <w:p w14:paraId="6C8D224C" w14:textId="32AA055B" w:rsidR="00521C00" w:rsidRDefault="00521C00" w:rsidP="008518D6">
      <w:pPr>
        <w:pStyle w:val="PL"/>
        <w:rPr>
          <w:ins w:id="1474" w:author="Maria Liang" w:date="2021-12-10T14:22:00Z"/>
          <w:lang w:val="en-US"/>
        </w:rPr>
      </w:pPr>
      <w:ins w:id="1475" w:author="Maria Liang" w:date="2021-12-10T14:22:00Z">
        <w:r>
          <w:rPr>
            <w:lang w:val="en-US"/>
          </w:rPr>
          <w:t xml:space="preserve">          - </w:t>
        </w:r>
      </w:ins>
      <w:ins w:id="1476" w:author="Maria Liang" w:date="2021-12-10T14:23:00Z">
        <w:r w:rsidRPr="00521C00">
          <w:rPr>
            <w:lang w:val="en-US"/>
          </w:rPr>
          <w:t>PERCENTILE_RANK</w:t>
        </w:r>
      </w:ins>
      <w:ins w:id="1477" w:author="Maria Liang" w:date="2021-12-10T18:05:00Z">
        <w:r w:rsidR="0015060A">
          <w:rPr>
            <w:lang w:val="en-US"/>
          </w:rPr>
          <w:t>ING</w:t>
        </w:r>
      </w:ins>
    </w:p>
    <w:p w14:paraId="28E942F8" w14:textId="06E00F61"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4AAA8D3" w14:textId="642E68FB" w:rsidR="008518D6" w:rsidRDefault="00521C00" w:rsidP="008518D6">
      <w:pPr>
        <w:pStyle w:val="PL"/>
        <w:rPr>
          <w:ins w:id="1478" w:author="Maria Liang" w:date="2021-12-10T14:20:00Z"/>
          <w:lang w:val="en-US"/>
        </w:rPr>
      </w:pPr>
      <w:ins w:id="1479" w:author="Maria Liang" w:date="2021-12-10T14:20:00Z">
        <w:r>
          <w:rPr>
            <w:lang w:val="en-US"/>
          </w:rPr>
          <w:t xml:space="preserve">          - DISPER_AMOUNT: </w:t>
        </w:r>
        <w:r w:rsidRPr="00521C00">
          <w:rPr>
            <w:lang w:val="en-US"/>
          </w:rPr>
          <w:t>Indicates the dispersion amount of the reported data volume or transaction dispersion type.</w:t>
        </w:r>
      </w:ins>
      <w:ins w:id="1480" w:author="Maria Liang" w:date="2021-12-10T14:25:00Z">
        <w:r w:rsidRPr="00521C00">
          <w:t xml:space="preserve"> </w:t>
        </w:r>
        <w:r w:rsidRPr="00521C00">
          <w:rPr>
            <w:lang w:val="en-US"/>
          </w:rPr>
          <w:t>This value is only applicable to DISPERSION event.</w:t>
        </w:r>
      </w:ins>
    </w:p>
    <w:p w14:paraId="46A572EB" w14:textId="7A674A8C" w:rsidR="00521C00" w:rsidRDefault="00521C00" w:rsidP="008518D6">
      <w:pPr>
        <w:pStyle w:val="PL"/>
        <w:rPr>
          <w:ins w:id="1481" w:author="Maria Liang" w:date="2021-12-10T14:22:00Z"/>
          <w:lang w:val="en-US"/>
        </w:rPr>
      </w:pPr>
      <w:ins w:id="1482" w:author="Maria Liang" w:date="2021-12-10T14:21:00Z">
        <w:r w:rsidRPr="00521C00">
          <w:rPr>
            <w:lang w:val="en-US"/>
          </w:rPr>
          <w:t xml:space="preserve">          - DISPER_</w:t>
        </w:r>
        <w:r>
          <w:rPr>
            <w:lang w:val="en-US"/>
          </w:rPr>
          <w:t>CLASS</w:t>
        </w:r>
        <w:r w:rsidRPr="00521C00">
          <w:rPr>
            <w:lang w:val="en-US"/>
          </w:rPr>
          <w:t xml:space="preserve">: </w:t>
        </w:r>
      </w:ins>
      <w:ins w:id="1483" w:author="Maria Liang" w:date="2021-12-10T14:22:00Z">
        <w:r w:rsidRPr="00521C00">
          <w:rPr>
            <w:lang w:val="en-US"/>
          </w:rPr>
          <w:t>Indicates the dispersion mobility class: fixed, camper, traveller</w:t>
        </w:r>
      </w:ins>
      <w:ins w:id="1484" w:author="Maria Liang" w:date="2022-01-06T21:02:00Z">
        <w:r w:rsidR="00F313CC" w:rsidRPr="00F313CC">
          <w:t xml:space="preserve"> </w:t>
        </w:r>
        <w:r w:rsidR="00F313CC" w:rsidRPr="00F313CC">
          <w:rPr>
            <w:lang w:val="en-US"/>
          </w:rPr>
          <w:t>upon set its usage threshold, and/or the top-heavy class upon set its percentile rating threshold</w:t>
        </w:r>
      </w:ins>
      <w:ins w:id="1485" w:author="Maria Liang" w:date="2021-12-10T14:21:00Z">
        <w:r w:rsidRPr="00521C00">
          <w:rPr>
            <w:lang w:val="en-US"/>
          </w:rPr>
          <w:t>.</w:t>
        </w:r>
      </w:ins>
      <w:ins w:id="1486" w:author="Maria Liang" w:date="2021-12-10T14:25:00Z">
        <w:r w:rsidRPr="00521C00">
          <w:t xml:space="preserve"> </w:t>
        </w:r>
        <w:r w:rsidRPr="00521C00">
          <w:rPr>
            <w:lang w:val="en-US"/>
          </w:rPr>
          <w:t>This value is only applicable to DISPERSION event.</w:t>
        </w:r>
      </w:ins>
    </w:p>
    <w:p w14:paraId="7BDEDDA2" w14:textId="3CAB56F2" w:rsidR="00521C00" w:rsidRDefault="00521C00" w:rsidP="008518D6">
      <w:pPr>
        <w:pStyle w:val="PL"/>
        <w:rPr>
          <w:ins w:id="1487" w:author="Maria Liang" w:date="2021-12-10T14:23:00Z"/>
          <w:lang w:val="en-US"/>
        </w:rPr>
      </w:pPr>
      <w:ins w:id="1488" w:author="Maria Liang" w:date="2021-12-10T14:23:00Z">
        <w:r>
          <w:rPr>
            <w:lang w:val="en-US"/>
          </w:rPr>
          <w:t xml:space="preserve">          - RANK</w:t>
        </w:r>
      </w:ins>
      <w:ins w:id="1489" w:author="Maria Liang" w:date="2021-12-10T18:05:00Z">
        <w:r w:rsidR="0015060A">
          <w:rPr>
            <w:lang w:val="en-US"/>
          </w:rPr>
          <w:t>ING</w:t>
        </w:r>
      </w:ins>
      <w:ins w:id="1490" w:author="Maria Liang" w:date="2021-12-10T14:23:00Z">
        <w:r>
          <w:rPr>
            <w:lang w:val="en-US"/>
          </w:rPr>
          <w:t xml:space="preserve">: </w:t>
        </w:r>
      </w:ins>
      <w:ins w:id="1491" w:author="Maria Liang" w:date="2021-12-10T18:06:00Z">
        <w:r w:rsidR="0015060A">
          <w:rPr>
            <w:lang w:val="en-US"/>
          </w:rPr>
          <w:t>Data/transaction u</w:t>
        </w:r>
      </w:ins>
      <w:ins w:id="1492" w:author="Maria Liang" w:date="2021-12-10T14:25:00Z">
        <w:r w:rsidRPr="00521C00">
          <w:rPr>
            <w:lang w:val="en-US"/>
          </w:rPr>
          <w:t>sage rank</w:t>
        </w:r>
      </w:ins>
      <w:ins w:id="1493" w:author="Maria Liang" w:date="2021-12-10T18:06:00Z">
        <w:r w:rsidR="0015060A">
          <w:rPr>
            <w:lang w:val="en-US"/>
          </w:rPr>
          <w:t>ing</w:t>
        </w:r>
      </w:ins>
      <w:ins w:id="1494" w:author="Maria Liang" w:date="2021-12-10T14:25:00Z">
        <w:r w:rsidRPr="00521C00">
          <w:rPr>
            <w:lang w:val="en-US"/>
          </w:rPr>
          <w:t xml:space="preserve"> high (i.e.value 1), medium (2) or low (3). This value is only applicable to DISPERSION event.</w:t>
        </w:r>
      </w:ins>
    </w:p>
    <w:p w14:paraId="44AC5E0B" w14:textId="57033184" w:rsidR="00521C00" w:rsidRDefault="00521C00" w:rsidP="008518D6">
      <w:pPr>
        <w:pStyle w:val="PL"/>
        <w:rPr>
          <w:ins w:id="1495" w:author="Maria Liang" w:date="2021-12-10T17:39:00Z"/>
          <w:lang w:val="en-US"/>
        </w:rPr>
      </w:pPr>
      <w:ins w:id="1496" w:author="Maria Liang" w:date="2021-12-10T14:23:00Z">
        <w:r>
          <w:rPr>
            <w:lang w:val="en-US"/>
          </w:rPr>
          <w:t xml:space="preserve">          - </w:t>
        </w:r>
        <w:r w:rsidRPr="00521C00">
          <w:rPr>
            <w:lang w:val="en-US"/>
          </w:rPr>
          <w:t>PERCENTILE_RANK</w:t>
        </w:r>
      </w:ins>
      <w:ins w:id="1497" w:author="Maria Liang" w:date="2021-12-10T18:07:00Z">
        <w:r w:rsidR="0015060A">
          <w:rPr>
            <w:lang w:val="en-US"/>
          </w:rPr>
          <w:t>ING</w:t>
        </w:r>
      </w:ins>
      <w:ins w:id="1498" w:author="Maria Liang" w:date="2021-12-10T14:23:00Z">
        <w:r>
          <w:rPr>
            <w:lang w:val="en-US"/>
          </w:rPr>
          <w:t xml:space="preserve">: </w:t>
        </w:r>
      </w:ins>
      <w:ins w:id="1499" w:author="Maria Liang" w:date="2021-12-10T14:25:00Z">
        <w:r w:rsidRPr="00521C00">
          <w:rPr>
            <w:lang w:val="en-US"/>
          </w:rPr>
          <w:t>Percentile ranking of the target UE in the Cumulative Distribution Function of data usage for the population of all UEs. This value is only applicable to DISPERSION event.</w:t>
        </w:r>
      </w:ins>
    </w:p>
    <w:p w14:paraId="157658C3" w14:textId="7837F5EC" w:rsidR="00150B4D" w:rsidRDefault="00150B4D" w:rsidP="008518D6">
      <w:pPr>
        <w:pStyle w:val="PL"/>
        <w:rPr>
          <w:ins w:id="1500" w:author="Maria Liang" w:date="2021-12-10T17:39:00Z"/>
          <w:lang w:val="en-US"/>
        </w:rPr>
      </w:pPr>
    </w:p>
    <w:p w14:paraId="0B2A9088" w14:textId="7EEFC723" w:rsidR="00150B4D" w:rsidRPr="00150B4D" w:rsidRDefault="00150B4D" w:rsidP="00150B4D">
      <w:pPr>
        <w:pStyle w:val="PL"/>
        <w:rPr>
          <w:ins w:id="1501" w:author="Maria Liang" w:date="2021-12-10T17:39:00Z"/>
          <w:lang w:val="en-US"/>
        </w:rPr>
      </w:pPr>
      <w:ins w:id="1502" w:author="Maria Liang" w:date="2021-12-10T17:39:00Z">
        <w:r w:rsidRPr="00150B4D">
          <w:rPr>
            <w:lang w:val="en-US"/>
          </w:rPr>
          <w:t xml:space="preserve">    </w:t>
        </w:r>
        <w:r>
          <w:rPr>
            <w:lang w:val="en-US"/>
          </w:rPr>
          <w:t>Dispersion</w:t>
        </w:r>
        <w:r w:rsidRPr="00150B4D">
          <w:rPr>
            <w:lang w:val="en-US"/>
          </w:rPr>
          <w:t>Type:</w:t>
        </w:r>
      </w:ins>
    </w:p>
    <w:p w14:paraId="7AF77211" w14:textId="6772A2ED" w:rsidR="00150B4D" w:rsidRPr="00150B4D" w:rsidRDefault="00150B4D" w:rsidP="00150B4D">
      <w:pPr>
        <w:pStyle w:val="PL"/>
        <w:rPr>
          <w:ins w:id="1503" w:author="Maria Liang" w:date="2021-12-10T17:39:00Z"/>
          <w:lang w:val="en-US"/>
        </w:rPr>
      </w:pPr>
      <w:ins w:id="1504" w:author="Maria Liang" w:date="2021-12-10T17:39:00Z">
        <w:r w:rsidRPr="00150B4D">
          <w:rPr>
            <w:lang w:val="en-US"/>
          </w:rPr>
          <w:t xml:space="preserve">      </w:t>
        </w:r>
        <w:r>
          <w:rPr>
            <w:lang w:val="en-US"/>
          </w:rPr>
          <w:t>one</w:t>
        </w:r>
        <w:r w:rsidRPr="00150B4D">
          <w:rPr>
            <w:lang w:val="en-US"/>
          </w:rPr>
          <w:t>Of:</w:t>
        </w:r>
      </w:ins>
    </w:p>
    <w:p w14:paraId="01DFED04" w14:textId="77777777" w:rsidR="00150B4D" w:rsidRPr="00150B4D" w:rsidRDefault="00150B4D" w:rsidP="00150B4D">
      <w:pPr>
        <w:pStyle w:val="PL"/>
        <w:rPr>
          <w:ins w:id="1505" w:author="Maria Liang" w:date="2021-12-10T17:39:00Z"/>
          <w:lang w:val="en-US"/>
        </w:rPr>
      </w:pPr>
      <w:ins w:id="1506" w:author="Maria Liang" w:date="2021-12-10T17:39:00Z">
        <w:r w:rsidRPr="00150B4D">
          <w:rPr>
            <w:lang w:val="en-US"/>
          </w:rPr>
          <w:t xml:space="preserve">      - type: string</w:t>
        </w:r>
      </w:ins>
    </w:p>
    <w:p w14:paraId="0694693B" w14:textId="77777777" w:rsidR="00150B4D" w:rsidRPr="00150B4D" w:rsidRDefault="00150B4D" w:rsidP="00150B4D">
      <w:pPr>
        <w:pStyle w:val="PL"/>
        <w:rPr>
          <w:ins w:id="1507" w:author="Maria Liang" w:date="2021-12-10T17:39:00Z"/>
          <w:lang w:val="en-US"/>
        </w:rPr>
      </w:pPr>
      <w:ins w:id="1508" w:author="Maria Liang" w:date="2021-12-10T17:39:00Z">
        <w:r w:rsidRPr="00150B4D">
          <w:rPr>
            <w:lang w:val="en-US"/>
          </w:rPr>
          <w:t xml:space="preserve">        enum:</w:t>
        </w:r>
      </w:ins>
    </w:p>
    <w:p w14:paraId="0695A773" w14:textId="04E7053B" w:rsidR="00150B4D" w:rsidRPr="00150B4D" w:rsidRDefault="00150B4D" w:rsidP="00150B4D">
      <w:pPr>
        <w:pStyle w:val="PL"/>
        <w:rPr>
          <w:ins w:id="1509" w:author="Maria Liang" w:date="2021-12-10T17:39:00Z"/>
          <w:lang w:val="en-US"/>
        </w:rPr>
      </w:pPr>
      <w:ins w:id="1510" w:author="Maria Liang" w:date="2021-12-10T17:39:00Z">
        <w:r w:rsidRPr="00150B4D">
          <w:rPr>
            <w:lang w:val="en-US"/>
          </w:rPr>
          <w:t xml:space="preserve">          - </w:t>
        </w:r>
        <w:r>
          <w:rPr>
            <w:lang w:val="en-US"/>
          </w:rPr>
          <w:t>DVDA</w:t>
        </w:r>
      </w:ins>
    </w:p>
    <w:p w14:paraId="364594ED" w14:textId="4FC03AA7" w:rsidR="00150B4D" w:rsidRPr="00150B4D" w:rsidRDefault="00150B4D" w:rsidP="00150B4D">
      <w:pPr>
        <w:pStyle w:val="PL"/>
        <w:rPr>
          <w:ins w:id="1511" w:author="Maria Liang" w:date="2021-12-10T17:39:00Z"/>
          <w:lang w:val="en-US"/>
        </w:rPr>
      </w:pPr>
      <w:ins w:id="1512" w:author="Maria Liang" w:date="2021-12-10T17:39:00Z">
        <w:r w:rsidRPr="00150B4D">
          <w:rPr>
            <w:lang w:val="en-US"/>
          </w:rPr>
          <w:t xml:space="preserve">          - </w:t>
        </w:r>
      </w:ins>
      <w:ins w:id="1513" w:author="Maria Liang" w:date="2021-12-10T17:40:00Z">
        <w:r>
          <w:rPr>
            <w:lang w:val="en-US"/>
          </w:rPr>
          <w:t>TDA</w:t>
        </w:r>
      </w:ins>
    </w:p>
    <w:p w14:paraId="266F0E7C" w14:textId="7B3C7EFD" w:rsidR="00150B4D" w:rsidRPr="00150B4D" w:rsidRDefault="00150B4D" w:rsidP="00150B4D">
      <w:pPr>
        <w:pStyle w:val="PL"/>
        <w:rPr>
          <w:ins w:id="1514" w:author="Maria Liang" w:date="2021-12-10T17:39:00Z"/>
          <w:lang w:val="en-US"/>
        </w:rPr>
      </w:pPr>
      <w:ins w:id="1515" w:author="Maria Liang" w:date="2021-12-10T17:39:00Z">
        <w:r w:rsidRPr="00150B4D">
          <w:rPr>
            <w:lang w:val="en-US"/>
          </w:rPr>
          <w:t xml:space="preserve">          - </w:t>
        </w:r>
      </w:ins>
      <w:ins w:id="1516" w:author="Maria Liang" w:date="2021-12-10T17:40:00Z">
        <w:r>
          <w:rPr>
            <w:lang w:val="en-US"/>
          </w:rPr>
          <w:t>DVDA</w:t>
        </w:r>
      </w:ins>
      <w:ins w:id="1517" w:author="Maria Liang" w:date="2021-12-10T17:39:00Z">
        <w:r w:rsidRPr="00150B4D">
          <w:rPr>
            <w:lang w:val="en-US"/>
          </w:rPr>
          <w:t>_</w:t>
        </w:r>
      </w:ins>
      <w:ins w:id="1518" w:author="Maria Liang" w:date="2021-12-10T17:40:00Z">
        <w:r>
          <w:rPr>
            <w:lang w:val="en-US"/>
          </w:rPr>
          <w:t>AND</w:t>
        </w:r>
      </w:ins>
      <w:ins w:id="1519" w:author="Maria Liang" w:date="2021-12-10T17:39:00Z">
        <w:r w:rsidRPr="00150B4D">
          <w:rPr>
            <w:lang w:val="en-US"/>
          </w:rPr>
          <w:t>_</w:t>
        </w:r>
      </w:ins>
      <w:ins w:id="1520" w:author="Maria Liang" w:date="2021-12-10T17:40:00Z">
        <w:r>
          <w:rPr>
            <w:lang w:val="en-US"/>
          </w:rPr>
          <w:t>TDA</w:t>
        </w:r>
      </w:ins>
    </w:p>
    <w:p w14:paraId="64692087" w14:textId="77777777" w:rsidR="00150B4D" w:rsidRPr="00150B4D" w:rsidRDefault="00150B4D" w:rsidP="00150B4D">
      <w:pPr>
        <w:pStyle w:val="PL"/>
        <w:rPr>
          <w:ins w:id="1521" w:author="Maria Liang" w:date="2021-12-10T17:39:00Z"/>
          <w:lang w:val="en-US"/>
        </w:rPr>
      </w:pPr>
      <w:ins w:id="1522" w:author="Maria Liang" w:date="2021-12-10T17:39:00Z">
        <w:r w:rsidRPr="00150B4D">
          <w:rPr>
            <w:lang w:val="en-US"/>
          </w:rPr>
          <w:t xml:space="preserve">      - type: string</w:t>
        </w:r>
      </w:ins>
    </w:p>
    <w:p w14:paraId="3011C0F2" w14:textId="77777777" w:rsidR="00150B4D" w:rsidRPr="00150B4D" w:rsidRDefault="00150B4D" w:rsidP="00150B4D">
      <w:pPr>
        <w:pStyle w:val="PL"/>
        <w:rPr>
          <w:ins w:id="1523" w:author="Maria Liang" w:date="2021-12-10T17:39:00Z"/>
          <w:lang w:val="en-US"/>
        </w:rPr>
      </w:pPr>
      <w:ins w:id="1524" w:author="Maria Liang" w:date="2021-12-10T17:39:00Z">
        <w:r w:rsidRPr="00150B4D">
          <w:rPr>
            <w:lang w:val="en-US"/>
          </w:rPr>
          <w:t xml:space="preserve">        description: &gt;</w:t>
        </w:r>
      </w:ins>
    </w:p>
    <w:p w14:paraId="3423DEF4" w14:textId="77777777" w:rsidR="00150B4D" w:rsidRPr="00150B4D" w:rsidRDefault="00150B4D" w:rsidP="00150B4D">
      <w:pPr>
        <w:pStyle w:val="PL"/>
        <w:rPr>
          <w:ins w:id="1525" w:author="Maria Liang" w:date="2021-12-10T17:39:00Z"/>
          <w:lang w:val="en-US"/>
        </w:rPr>
      </w:pPr>
      <w:ins w:id="1526" w:author="Maria Liang" w:date="2021-12-10T17:39:00Z">
        <w:r w:rsidRPr="00150B4D">
          <w:rPr>
            <w:lang w:val="en-US"/>
          </w:rPr>
          <w:t xml:space="preserve">          This string provides forward-compatibility with future</w:t>
        </w:r>
      </w:ins>
    </w:p>
    <w:p w14:paraId="5F2D04B7" w14:textId="77777777" w:rsidR="00150B4D" w:rsidRPr="00150B4D" w:rsidRDefault="00150B4D" w:rsidP="00150B4D">
      <w:pPr>
        <w:pStyle w:val="PL"/>
        <w:rPr>
          <w:ins w:id="1527" w:author="Maria Liang" w:date="2021-12-10T17:39:00Z"/>
          <w:lang w:val="en-US"/>
        </w:rPr>
      </w:pPr>
      <w:ins w:id="1528" w:author="Maria Liang" w:date="2021-12-10T17:39:00Z">
        <w:r w:rsidRPr="00150B4D">
          <w:rPr>
            <w:lang w:val="en-US"/>
          </w:rPr>
          <w:t xml:space="preserve">          extensions to the enumeration but is not used to encode</w:t>
        </w:r>
      </w:ins>
    </w:p>
    <w:p w14:paraId="5D1AC4A8" w14:textId="77777777" w:rsidR="00150B4D" w:rsidRPr="00150B4D" w:rsidRDefault="00150B4D" w:rsidP="00150B4D">
      <w:pPr>
        <w:pStyle w:val="PL"/>
        <w:rPr>
          <w:ins w:id="1529" w:author="Maria Liang" w:date="2021-12-10T17:39:00Z"/>
          <w:lang w:val="en-US"/>
        </w:rPr>
      </w:pPr>
      <w:ins w:id="1530" w:author="Maria Liang" w:date="2021-12-10T17:39:00Z">
        <w:r w:rsidRPr="00150B4D">
          <w:rPr>
            <w:lang w:val="en-US"/>
          </w:rPr>
          <w:t xml:space="preserve">          content defined in the present version of this API.</w:t>
        </w:r>
      </w:ins>
    </w:p>
    <w:p w14:paraId="66F75B9D" w14:textId="77777777" w:rsidR="00150B4D" w:rsidRPr="00150B4D" w:rsidRDefault="00150B4D" w:rsidP="00150B4D">
      <w:pPr>
        <w:pStyle w:val="PL"/>
        <w:rPr>
          <w:ins w:id="1531" w:author="Maria Liang" w:date="2021-12-10T17:39:00Z"/>
          <w:lang w:val="en-US"/>
        </w:rPr>
      </w:pPr>
      <w:ins w:id="1532" w:author="Maria Liang" w:date="2021-12-10T17:39:00Z">
        <w:r w:rsidRPr="00150B4D">
          <w:rPr>
            <w:lang w:val="en-US"/>
          </w:rPr>
          <w:t xml:space="preserve">      description: &gt;</w:t>
        </w:r>
      </w:ins>
    </w:p>
    <w:p w14:paraId="3A82762B" w14:textId="77777777" w:rsidR="00150B4D" w:rsidRPr="00150B4D" w:rsidRDefault="00150B4D" w:rsidP="00150B4D">
      <w:pPr>
        <w:pStyle w:val="PL"/>
        <w:rPr>
          <w:ins w:id="1533" w:author="Maria Liang" w:date="2021-12-10T17:39:00Z"/>
          <w:lang w:val="en-US"/>
        </w:rPr>
      </w:pPr>
      <w:ins w:id="1534" w:author="Maria Liang" w:date="2021-12-10T17:39:00Z">
        <w:r w:rsidRPr="00150B4D">
          <w:rPr>
            <w:lang w:val="en-US"/>
          </w:rPr>
          <w:t xml:space="preserve">        Possible values are</w:t>
        </w:r>
      </w:ins>
    </w:p>
    <w:p w14:paraId="39FC2B2F" w14:textId="58078C71" w:rsidR="00150B4D" w:rsidRPr="00150B4D" w:rsidRDefault="00150B4D" w:rsidP="00150B4D">
      <w:pPr>
        <w:pStyle w:val="PL"/>
        <w:rPr>
          <w:ins w:id="1535" w:author="Maria Liang" w:date="2021-12-10T17:39:00Z"/>
          <w:lang w:val="en-US"/>
        </w:rPr>
      </w:pPr>
      <w:ins w:id="1536" w:author="Maria Liang" w:date="2021-12-10T17:39:00Z">
        <w:r w:rsidRPr="00150B4D">
          <w:rPr>
            <w:lang w:val="en-US"/>
          </w:rPr>
          <w:t xml:space="preserve">          - </w:t>
        </w:r>
      </w:ins>
      <w:ins w:id="1537" w:author="Maria Liang" w:date="2021-12-10T17:48:00Z">
        <w:r w:rsidR="0099118B">
          <w:rPr>
            <w:lang w:val="en-US"/>
          </w:rPr>
          <w:t>DVDA</w:t>
        </w:r>
      </w:ins>
      <w:ins w:id="1538" w:author="Maria Liang" w:date="2021-12-10T17:39:00Z">
        <w:r w:rsidRPr="00150B4D">
          <w:rPr>
            <w:lang w:val="en-US"/>
          </w:rPr>
          <w:t xml:space="preserve">: </w:t>
        </w:r>
      </w:ins>
      <w:ins w:id="1539" w:author="Maria Liang" w:date="2021-12-10T17:49:00Z">
        <w:r w:rsidR="0099118B" w:rsidRPr="0099118B">
          <w:rPr>
            <w:lang w:val="en-US"/>
          </w:rPr>
          <w:t>Data Volume Dispersion Analytics.</w:t>
        </w:r>
      </w:ins>
    </w:p>
    <w:p w14:paraId="1A118291" w14:textId="162D9890" w:rsidR="00150B4D" w:rsidRPr="00150B4D" w:rsidRDefault="00150B4D" w:rsidP="00150B4D">
      <w:pPr>
        <w:pStyle w:val="PL"/>
        <w:rPr>
          <w:ins w:id="1540" w:author="Maria Liang" w:date="2021-12-10T17:39:00Z"/>
          <w:lang w:val="en-US"/>
        </w:rPr>
      </w:pPr>
      <w:ins w:id="1541" w:author="Maria Liang" w:date="2021-12-10T17:39:00Z">
        <w:r w:rsidRPr="00150B4D">
          <w:rPr>
            <w:lang w:val="en-US"/>
          </w:rPr>
          <w:t xml:space="preserve">          - </w:t>
        </w:r>
      </w:ins>
      <w:ins w:id="1542" w:author="Maria Liang" w:date="2021-12-10T17:49:00Z">
        <w:r w:rsidR="0099118B">
          <w:rPr>
            <w:lang w:val="en-US"/>
          </w:rPr>
          <w:t>TDA</w:t>
        </w:r>
      </w:ins>
      <w:ins w:id="1543" w:author="Maria Liang" w:date="2021-12-10T17:39:00Z">
        <w:r w:rsidRPr="00150B4D">
          <w:rPr>
            <w:lang w:val="en-US"/>
          </w:rPr>
          <w:t xml:space="preserve">: </w:t>
        </w:r>
      </w:ins>
      <w:ins w:id="1544" w:author="Maria Liang" w:date="2021-12-10T17:50:00Z">
        <w:r w:rsidR="0099118B" w:rsidRPr="0099118B">
          <w:rPr>
            <w:lang w:val="en-US"/>
          </w:rPr>
          <w:t>Transactions Dispersion Analytics</w:t>
        </w:r>
      </w:ins>
      <w:ins w:id="1545" w:author="Maria Liang" w:date="2021-12-10T17:39:00Z">
        <w:r w:rsidRPr="00150B4D">
          <w:rPr>
            <w:lang w:val="en-US"/>
          </w:rPr>
          <w:t>.</w:t>
        </w:r>
      </w:ins>
    </w:p>
    <w:p w14:paraId="15E24AB5" w14:textId="201FA737" w:rsidR="00150B4D" w:rsidRDefault="00150B4D" w:rsidP="00150B4D">
      <w:pPr>
        <w:pStyle w:val="PL"/>
        <w:rPr>
          <w:ins w:id="1546" w:author="Maria Liang" w:date="2021-12-10T17:51:00Z"/>
          <w:lang w:val="en-US"/>
        </w:rPr>
      </w:pPr>
      <w:ins w:id="1547" w:author="Maria Liang" w:date="2021-12-10T17:39:00Z">
        <w:r w:rsidRPr="00150B4D">
          <w:rPr>
            <w:lang w:val="en-US"/>
          </w:rPr>
          <w:t xml:space="preserve">          - </w:t>
        </w:r>
      </w:ins>
      <w:ins w:id="1548" w:author="Maria Liang" w:date="2021-12-10T17:49:00Z">
        <w:r w:rsidR="0099118B" w:rsidRPr="0099118B">
          <w:rPr>
            <w:lang w:val="en-US"/>
          </w:rPr>
          <w:t>DVDA_AND_TDA</w:t>
        </w:r>
      </w:ins>
      <w:ins w:id="1549" w:author="Maria Liang" w:date="2021-12-10T17:39:00Z">
        <w:r w:rsidRPr="00150B4D">
          <w:rPr>
            <w:lang w:val="en-US"/>
          </w:rPr>
          <w:t xml:space="preserve">: </w:t>
        </w:r>
      </w:ins>
      <w:ins w:id="1550" w:author="Maria Liang" w:date="2021-12-10T17:50:00Z">
        <w:r w:rsidR="0099118B" w:rsidRPr="0099118B">
          <w:rPr>
            <w:lang w:val="en-US"/>
          </w:rPr>
          <w:t>Data Volume Dispersion Analytics and Transactions Dispersion Analytics</w:t>
        </w:r>
      </w:ins>
      <w:ins w:id="1551" w:author="Maria Liang" w:date="2021-12-10T17:39:00Z">
        <w:r w:rsidRPr="00150B4D">
          <w:rPr>
            <w:lang w:val="en-US"/>
          </w:rPr>
          <w:t>.</w:t>
        </w:r>
      </w:ins>
    </w:p>
    <w:p w14:paraId="795EA478" w14:textId="3ED89857" w:rsidR="00640F2B" w:rsidRDefault="00640F2B" w:rsidP="00150B4D">
      <w:pPr>
        <w:pStyle w:val="PL"/>
        <w:rPr>
          <w:ins w:id="1552" w:author="Maria Liang" w:date="2021-12-10T17:51:00Z"/>
          <w:lang w:val="en-US"/>
        </w:rPr>
      </w:pPr>
    </w:p>
    <w:p w14:paraId="4DF83D27" w14:textId="1ACBECC3" w:rsidR="00640F2B" w:rsidRPr="00640F2B" w:rsidRDefault="00640F2B" w:rsidP="00640F2B">
      <w:pPr>
        <w:pStyle w:val="PL"/>
        <w:rPr>
          <w:ins w:id="1553" w:author="Maria Liang" w:date="2021-12-10T17:51:00Z"/>
          <w:lang w:val="en-US"/>
        </w:rPr>
      </w:pPr>
      <w:ins w:id="1554" w:author="Maria Liang" w:date="2021-12-10T17:51:00Z">
        <w:r w:rsidRPr="00640F2B">
          <w:rPr>
            <w:lang w:val="en-US"/>
          </w:rPr>
          <w:t xml:space="preserve">    Dispersion</w:t>
        </w:r>
      </w:ins>
      <w:ins w:id="1555" w:author="Maria Liang" w:date="2021-12-10T17:52:00Z">
        <w:r>
          <w:rPr>
            <w:lang w:val="en-US"/>
          </w:rPr>
          <w:t>Class</w:t>
        </w:r>
      </w:ins>
      <w:ins w:id="1556" w:author="Maria Liang" w:date="2021-12-10T17:51:00Z">
        <w:r w:rsidRPr="00640F2B">
          <w:rPr>
            <w:lang w:val="en-US"/>
          </w:rPr>
          <w:t>:</w:t>
        </w:r>
      </w:ins>
    </w:p>
    <w:p w14:paraId="474ED8AF" w14:textId="77777777" w:rsidR="00640F2B" w:rsidRPr="00640F2B" w:rsidRDefault="00640F2B" w:rsidP="00640F2B">
      <w:pPr>
        <w:pStyle w:val="PL"/>
        <w:rPr>
          <w:ins w:id="1557" w:author="Maria Liang" w:date="2021-12-10T17:51:00Z"/>
          <w:lang w:val="en-US"/>
        </w:rPr>
      </w:pPr>
      <w:ins w:id="1558" w:author="Maria Liang" w:date="2021-12-10T17:51:00Z">
        <w:r w:rsidRPr="00640F2B">
          <w:rPr>
            <w:lang w:val="en-US"/>
          </w:rPr>
          <w:t xml:space="preserve">      oneOf:</w:t>
        </w:r>
      </w:ins>
    </w:p>
    <w:p w14:paraId="36DB9169" w14:textId="77777777" w:rsidR="00640F2B" w:rsidRPr="00640F2B" w:rsidRDefault="00640F2B" w:rsidP="00640F2B">
      <w:pPr>
        <w:pStyle w:val="PL"/>
        <w:rPr>
          <w:ins w:id="1559" w:author="Maria Liang" w:date="2021-12-10T17:51:00Z"/>
          <w:lang w:val="en-US"/>
        </w:rPr>
      </w:pPr>
      <w:ins w:id="1560" w:author="Maria Liang" w:date="2021-12-10T17:51:00Z">
        <w:r w:rsidRPr="00640F2B">
          <w:rPr>
            <w:lang w:val="en-US"/>
          </w:rPr>
          <w:t xml:space="preserve">      - type: string</w:t>
        </w:r>
      </w:ins>
    </w:p>
    <w:p w14:paraId="206628D6" w14:textId="77777777" w:rsidR="00640F2B" w:rsidRPr="00640F2B" w:rsidRDefault="00640F2B" w:rsidP="00640F2B">
      <w:pPr>
        <w:pStyle w:val="PL"/>
        <w:rPr>
          <w:ins w:id="1561" w:author="Maria Liang" w:date="2021-12-10T17:51:00Z"/>
          <w:lang w:val="en-US"/>
        </w:rPr>
      </w:pPr>
      <w:ins w:id="1562" w:author="Maria Liang" w:date="2021-12-10T17:51:00Z">
        <w:r w:rsidRPr="00640F2B">
          <w:rPr>
            <w:lang w:val="en-US"/>
          </w:rPr>
          <w:t xml:space="preserve">        enum:</w:t>
        </w:r>
      </w:ins>
    </w:p>
    <w:p w14:paraId="0A395C5B" w14:textId="7C5AA385" w:rsidR="00640F2B" w:rsidRPr="00640F2B" w:rsidRDefault="00640F2B" w:rsidP="00640F2B">
      <w:pPr>
        <w:pStyle w:val="PL"/>
        <w:rPr>
          <w:ins w:id="1563" w:author="Maria Liang" w:date="2021-12-10T17:51:00Z"/>
          <w:lang w:val="en-US"/>
        </w:rPr>
      </w:pPr>
      <w:ins w:id="1564" w:author="Maria Liang" w:date="2021-12-10T17:51:00Z">
        <w:r w:rsidRPr="00640F2B">
          <w:rPr>
            <w:lang w:val="en-US"/>
          </w:rPr>
          <w:t xml:space="preserve">          - </w:t>
        </w:r>
      </w:ins>
      <w:ins w:id="1565" w:author="Maria Liang" w:date="2021-12-10T17:52:00Z">
        <w:r>
          <w:rPr>
            <w:lang w:val="en-US"/>
          </w:rPr>
          <w:t>FIXED</w:t>
        </w:r>
      </w:ins>
    </w:p>
    <w:p w14:paraId="5598D4E4" w14:textId="05AC5E28" w:rsidR="00640F2B" w:rsidRPr="00640F2B" w:rsidRDefault="00640F2B" w:rsidP="00640F2B">
      <w:pPr>
        <w:pStyle w:val="PL"/>
        <w:rPr>
          <w:ins w:id="1566" w:author="Maria Liang" w:date="2021-12-10T17:51:00Z"/>
          <w:lang w:val="en-US"/>
        </w:rPr>
      </w:pPr>
      <w:ins w:id="1567" w:author="Maria Liang" w:date="2021-12-10T17:51:00Z">
        <w:r w:rsidRPr="00640F2B">
          <w:rPr>
            <w:lang w:val="en-US"/>
          </w:rPr>
          <w:t xml:space="preserve">          - </w:t>
        </w:r>
      </w:ins>
      <w:ins w:id="1568" w:author="Maria Liang" w:date="2021-12-10T17:52:00Z">
        <w:r>
          <w:rPr>
            <w:lang w:val="en-US"/>
          </w:rPr>
          <w:t>CAMPER</w:t>
        </w:r>
      </w:ins>
    </w:p>
    <w:p w14:paraId="632C13C1" w14:textId="29705D5E" w:rsidR="00640F2B" w:rsidRPr="00640F2B" w:rsidRDefault="00640F2B" w:rsidP="00640F2B">
      <w:pPr>
        <w:pStyle w:val="PL"/>
        <w:rPr>
          <w:ins w:id="1569" w:author="Maria Liang" w:date="2021-12-10T17:51:00Z"/>
          <w:lang w:val="en-US"/>
        </w:rPr>
      </w:pPr>
      <w:ins w:id="1570" w:author="Maria Liang" w:date="2021-12-10T17:51:00Z">
        <w:r w:rsidRPr="00640F2B">
          <w:rPr>
            <w:lang w:val="en-US"/>
          </w:rPr>
          <w:t xml:space="preserve">          - </w:t>
        </w:r>
      </w:ins>
      <w:ins w:id="1571" w:author="Maria Liang" w:date="2021-12-10T17:52:00Z">
        <w:r>
          <w:rPr>
            <w:lang w:val="en-US"/>
          </w:rPr>
          <w:t>TRAV</w:t>
        </w:r>
      </w:ins>
      <w:ins w:id="1572" w:author="Maria Liang" w:date="2021-12-10T17:53:00Z">
        <w:r>
          <w:rPr>
            <w:lang w:val="en-US"/>
          </w:rPr>
          <w:t>ELLER</w:t>
        </w:r>
      </w:ins>
    </w:p>
    <w:p w14:paraId="12D212AB" w14:textId="10EC2CFD" w:rsidR="00F313CC" w:rsidRDefault="00F313CC" w:rsidP="00640F2B">
      <w:pPr>
        <w:pStyle w:val="PL"/>
        <w:rPr>
          <w:ins w:id="1573" w:author="Maria Liang" w:date="2022-01-06T21:04:00Z"/>
          <w:lang w:val="en-US"/>
        </w:rPr>
      </w:pPr>
      <w:ins w:id="1574" w:author="Maria Liang" w:date="2022-01-06T21:04:00Z">
        <w:r>
          <w:rPr>
            <w:lang w:val="en-US"/>
          </w:rPr>
          <w:t xml:space="preserve">          - TOP_HEAVY</w:t>
        </w:r>
      </w:ins>
    </w:p>
    <w:p w14:paraId="2CFEC6A7" w14:textId="67A3D292" w:rsidR="00640F2B" w:rsidRPr="00640F2B" w:rsidRDefault="00640F2B" w:rsidP="00640F2B">
      <w:pPr>
        <w:pStyle w:val="PL"/>
        <w:rPr>
          <w:ins w:id="1575" w:author="Maria Liang" w:date="2021-12-10T17:51:00Z"/>
          <w:lang w:val="en-US"/>
        </w:rPr>
      </w:pPr>
      <w:ins w:id="1576" w:author="Maria Liang" w:date="2021-12-10T17:51:00Z">
        <w:r w:rsidRPr="00640F2B">
          <w:rPr>
            <w:lang w:val="en-US"/>
          </w:rPr>
          <w:t xml:space="preserve">      - type: string</w:t>
        </w:r>
      </w:ins>
    </w:p>
    <w:p w14:paraId="4517D1F4" w14:textId="77777777" w:rsidR="00640F2B" w:rsidRPr="00640F2B" w:rsidRDefault="00640F2B" w:rsidP="00640F2B">
      <w:pPr>
        <w:pStyle w:val="PL"/>
        <w:rPr>
          <w:ins w:id="1577" w:author="Maria Liang" w:date="2021-12-10T17:51:00Z"/>
          <w:lang w:val="en-US"/>
        </w:rPr>
      </w:pPr>
      <w:ins w:id="1578" w:author="Maria Liang" w:date="2021-12-10T17:51:00Z">
        <w:r w:rsidRPr="00640F2B">
          <w:rPr>
            <w:lang w:val="en-US"/>
          </w:rPr>
          <w:t xml:space="preserve">        description: &gt;</w:t>
        </w:r>
      </w:ins>
    </w:p>
    <w:p w14:paraId="3DDE5CF3" w14:textId="77777777" w:rsidR="00640F2B" w:rsidRPr="00640F2B" w:rsidRDefault="00640F2B" w:rsidP="00640F2B">
      <w:pPr>
        <w:pStyle w:val="PL"/>
        <w:rPr>
          <w:ins w:id="1579" w:author="Maria Liang" w:date="2021-12-10T17:51:00Z"/>
          <w:lang w:val="en-US"/>
        </w:rPr>
      </w:pPr>
      <w:ins w:id="1580" w:author="Maria Liang" w:date="2021-12-10T17:51:00Z">
        <w:r w:rsidRPr="00640F2B">
          <w:rPr>
            <w:lang w:val="en-US"/>
          </w:rPr>
          <w:t xml:space="preserve">          This string provides forward-compatibility with future</w:t>
        </w:r>
      </w:ins>
    </w:p>
    <w:p w14:paraId="16A0B1EB" w14:textId="77777777" w:rsidR="00640F2B" w:rsidRPr="00640F2B" w:rsidRDefault="00640F2B" w:rsidP="00640F2B">
      <w:pPr>
        <w:pStyle w:val="PL"/>
        <w:rPr>
          <w:ins w:id="1581" w:author="Maria Liang" w:date="2021-12-10T17:51:00Z"/>
          <w:lang w:val="en-US"/>
        </w:rPr>
      </w:pPr>
      <w:ins w:id="1582" w:author="Maria Liang" w:date="2021-12-10T17:51:00Z">
        <w:r w:rsidRPr="00640F2B">
          <w:rPr>
            <w:lang w:val="en-US"/>
          </w:rPr>
          <w:t xml:space="preserve">          extensions to the enumeration but is not used to encode</w:t>
        </w:r>
      </w:ins>
    </w:p>
    <w:p w14:paraId="2DD63D78" w14:textId="77777777" w:rsidR="00640F2B" w:rsidRPr="00640F2B" w:rsidRDefault="00640F2B" w:rsidP="00640F2B">
      <w:pPr>
        <w:pStyle w:val="PL"/>
        <w:rPr>
          <w:ins w:id="1583" w:author="Maria Liang" w:date="2021-12-10T17:51:00Z"/>
          <w:lang w:val="en-US"/>
        </w:rPr>
      </w:pPr>
      <w:ins w:id="1584" w:author="Maria Liang" w:date="2021-12-10T17:51:00Z">
        <w:r w:rsidRPr="00640F2B">
          <w:rPr>
            <w:lang w:val="en-US"/>
          </w:rPr>
          <w:t xml:space="preserve">          content defined in the present version of this API.</w:t>
        </w:r>
      </w:ins>
    </w:p>
    <w:p w14:paraId="0F00E7CF" w14:textId="77777777" w:rsidR="00640F2B" w:rsidRPr="00640F2B" w:rsidRDefault="00640F2B" w:rsidP="00640F2B">
      <w:pPr>
        <w:pStyle w:val="PL"/>
        <w:rPr>
          <w:ins w:id="1585" w:author="Maria Liang" w:date="2021-12-10T17:51:00Z"/>
          <w:lang w:val="en-US"/>
        </w:rPr>
      </w:pPr>
      <w:ins w:id="1586" w:author="Maria Liang" w:date="2021-12-10T17:51:00Z">
        <w:r w:rsidRPr="00640F2B">
          <w:rPr>
            <w:lang w:val="en-US"/>
          </w:rPr>
          <w:t xml:space="preserve">      description: &gt;</w:t>
        </w:r>
      </w:ins>
    </w:p>
    <w:p w14:paraId="30C9A10E" w14:textId="77777777" w:rsidR="00640F2B" w:rsidRPr="00640F2B" w:rsidRDefault="00640F2B" w:rsidP="00640F2B">
      <w:pPr>
        <w:pStyle w:val="PL"/>
        <w:rPr>
          <w:ins w:id="1587" w:author="Maria Liang" w:date="2021-12-10T17:51:00Z"/>
          <w:lang w:val="en-US"/>
        </w:rPr>
      </w:pPr>
      <w:ins w:id="1588" w:author="Maria Liang" w:date="2021-12-10T17:51:00Z">
        <w:r w:rsidRPr="00640F2B">
          <w:rPr>
            <w:lang w:val="en-US"/>
          </w:rPr>
          <w:t xml:space="preserve">        Possible values are</w:t>
        </w:r>
      </w:ins>
    </w:p>
    <w:p w14:paraId="42345A0C" w14:textId="044BD944" w:rsidR="00640F2B" w:rsidRPr="00640F2B" w:rsidRDefault="00640F2B" w:rsidP="00640F2B">
      <w:pPr>
        <w:pStyle w:val="PL"/>
        <w:rPr>
          <w:ins w:id="1589" w:author="Maria Liang" w:date="2021-12-10T17:51:00Z"/>
          <w:lang w:val="en-US"/>
        </w:rPr>
      </w:pPr>
      <w:ins w:id="1590" w:author="Maria Liang" w:date="2021-12-10T17:51:00Z">
        <w:r w:rsidRPr="00640F2B">
          <w:rPr>
            <w:lang w:val="en-US"/>
          </w:rPr>
          <w:t xml:space="preserve">          - </w:t>
        </w:r>
      </w:ins>
      <w:ins w:id="1591" w:author="Maria Liang" w:date="2021-12-10T17:53:00Z">
        <w:r w:rsidR="00074131">
          <w:rPr>
            <w:lang w:val="en-US"/>
          </w:rPr>
          <w:t>FIXED</w:t>
        </w:r>
      </w:ins>
      <w:ins w:id="1592" w:author="Maria Liang" w:date="2021-12-10T17:51:00Z">
        <w:r w:rsidRPr="00640F2B">
          <w:rPr>
            <w:lang w:val="en-US"/>
          </w:rPr>
          <w:t xml:space="preserve">: </w:t>
        </w:r>
      </w:ins>
      <w:ins w:id="1593" w:author="Maria Liang" w:date="2021-12-10T17:54:00Z">
        <w:r w:rsidR="00074131" w:rsidRPr="00074131">
          <w:rPr>
            <w:lang w:val="en-US"/>
          </w:rPr>
          <w:t>Dispersion class as fixed UE</w:t>
        </w:r>
      </w:ins>
      <w:ins w:id="1594" w:author="Maria Liang" w:date="2022-01-06T21:08:00Z">
        <w:r w:rsidR="00F313CC" w:rsidRPr="00F313CC">
          <w:t xml:space="preserve"> </w:t>
        </w:r>
        <w:r w:rsidR="00F313CC" w:rsidRPr="00F313CC">
          <w:rPr>
            <w:lang w:val="en-US"/>
          </w:rPr>
          <w:t>its data or transaction usage at a location or a slice, is higher than its class threshold set for its all data or transaction usage</w:t>
        </w:r>
      </w:ins>
      <w:ins w:id="1595" w:author="Maria Liang" w:date="2021-12-10T17:51:00Z">
        <w:r w:rsidRPr="00640F2B">
          <w:rPr>
            <w:lang w:val="en-US"/>
          </w:rPr>
          <w:t>.</w:t>
        </w:r>
      </w:ins>
    </w:p>
    <w:p w14:paraId="6D6F4E88" w14:textId="396C600B" w:rsidR="00640F2B" w:rsidRPr="00640F2B" w:rsidRDefault="00640F2B" w:rsidP="00640F2B">
      <w:pPr>
        <w:pStyle w:val="PL"/>
        <w:rPr>
          <w:ins w:id="1596" w:author="Maria Liang" w:date="2021-12-10T17:51:00Z"/>
          <w:lang w:val="en-US"/>
        </w:rPr>
      </w:pPr>
      <w:ins w:id="1597" w:author="Maria Liang" w:date="2021-12-10T17:51:00Z">
        <w:r w:rsidRPr="00640F2B">
          <w:rPr>
            <w:lang w:val="en-US"/>
          </w:rPr>
          <w:t xml:space="preserve">          - </w:t>
        </w:r>
      </w:ins>
      <w:ins w:id="1598" w:author="Maria Liang" w:date="2021-12-10T17:53:00Z">
        <w:r w:rsidR="00074131">
          <w:rPr>
            <w:lang w:val="en-US"/>
          </w:rPr>
          <w:t>CAMPER</w:t>
        </w:r>
      </w:ins>
      <w:ins w:id="1599" w:author="Maria Liang" w:date="2021-12-10T17:51:00Z">
        <w:r w:rsidRPr="00640F2B">
          <w:rPr>
            <w:lang w:val="en-US"/>
          </w:rPr>
          <w:t xml:space="preserve">: </w:t>
        </w:r>
      </w:ins>
      <w:ins w:id="1600" w:author="Maria Liang" w:date="2021-12-10T17:54:00Z">
        <w:r w:rsidR="00074131" w:rsidRPr="00074131">
          <w:rPr>
            <w:lang w:val="en-US"/>
          </w:rPr>
          <w:t>Dispersion class as camper UE</w:t>
        </w:r>
      </w:ins>
      <w:ins w:id="1601" w:author="Maria Liang" w:date="2022-01-06T21:07:00Z">
        <w:r w:rsidR="00F313CC" w:rsidRPr="00F313CC">
          <w:rPr>
            <w:lang w:val="en-US"/>
          </w:rPr>
          <w:t xml:space="preserve">, its data or transaction usage at a location or a slice, is higher than </w:t>
        </w:r>
      </w:ins>
      <w:ins w:id="1602" w:author="Maria Liang" w:date="2022-01-06T21:08:00Z">
        <w:r w:rsidR="00F62131">
          <w:rPr>
            <w:lang w:val="en-US"/>
          </w:rPr>
          <w:t>its</w:t>
        </w:r>
      </w:ins>
      <w:ins w:id="1603" w:author="Maria Liang" w:date="2022-01-06T21:07:00Z">
        <w:r w:rsidR="00F313CC" w:rsidRPr="00F313CC">
          <w:rPr>
            <w:lang w:val="en-US"/>
          </w:rPr>
          <w:t xml:space="preserve"> class threshold and lower than the fixed class threshold set for its all data or transaction usage.</w:t>
        </w:r>
      </w:ins>
      <w:ins w:id="1604" w:author="Maria Liang" w:date="2021-12-10T17:54:00Z">
        <w:r w:rsidR="00074131" w:rsidRPr="00074131">
          <w:rPr>
            <w:lang w:val="en-US"/>
          </w:rPr>
          <w:t>.</w:t>
        </w:r>
      </w:ins>
    </w:p>
    <w:p w14:paraId="1659081E" w14:textId="723DA74B" w:rsidR="00640F2B" w:rsidRDefault="00640F2B" w:rsidP="00640F2B">
      <w:pPr>
        <w:pStyle w:val="PL"/>
        <w:rPr>
          <w:ins w:id="1605" w:author="Maria Liang" w:date="2021-12-10T17:55:00Z"/>
          <w:lang w:val="en-US"/>
        </w:rPr>
      </w:pPr>
      <w:ins w:id="1606" w:author="Maria Liang" w:date="2021-12-10T17:51:00Z">
        <w:r w:rsidRPr="00640F2B">
          <w:rPr>
            <w:lang w:val="en-US"/>
          </w:rPr>
          <w:lastRenderedPageBreak/>
          <w:t xml:space="preserve">          - </w:t>
        </w:r>
      </w:ins>
      <w:ins w:id="1607" w:author="Maria Liang" w:date="2021-12-10T17:54:00Z">
        <w:r w:rsidR="00074131">
          <w:rPr>
            <w:lang w:val="en-US"/>
          </w:rPr>
          <w:t>TRAVELLER</w:t>
        </w:r>
      </w:ins>
      <w:ins w:id="1608" w:author="Maria Liang" w:date="2021-12-10T17:51:00Z">
        <w:r w:rsidRPr="00640F2B">
          <w:rPr>
            <w:lang w:val="en-US"/>
          </w:rPr>
          <w:t xml:space="preserve">: </w:t>
        </w:r>
      </w:ins>
      <w:ins w:id="1609" w:author="Maria Liang" w:date="2021-12-10T17:55:00Z">
        <w:r w:rsidR="00074131" w:rsidRPr="00074131">
          <w:rPr>
            <w:lang w:val="en-US"/>
          </w:rPr>
          <w:t xml:space="preserve">Dispersion class as </w:t>
        </w:r>
        <w:r w:rsidR="00074131">
          <w:rPr>
            <w:lang w:val="en-US"/>
          </w:rPr>
          <w:t>traveller</w:t>
        </w:r>
        <w:r w:rsidR="00074131" w:rsidRPr="00074131">
          <w:rPr>
            <w:lang w:val="en-US"/>
          </w:rPr>
          <w:t xml:space="preserve"> UE</w:t>
        </w:r>
      </w:ins>
      <w:ins w:id="1610" w:author="Maria Liang" w:date="2022-01-06T21:05:00Z">
        <w:r w:rsidR="00F313CC" w:rsidRPr="00F313CC">
          <w:rPr>
            <w:lang w:val="en-US"/>
          </w:rPr>
          <w:t>, its data or transaction usage at a location or a slice, is lower than the camper class threshold set for its all data or transaction usage</w:t>
        </w:r>
      </w:ins>
      <w:ins w:id="1611" w:author="Maria Liang" w:date="2022-01-06T21:06:00Z">
        <w:r w:rsidR="00F313CC">
          <w:rPr>
            <w:lang w:val="en-US"/>
          </w:rPr>
          <w:t>.</w:t>
        </w:r>
      </w:ins>
    </w:p>
    <w:p w14:paraId="17483851" w14:textId="56C90ED9" w:rsidR="00074131" w:rsidRDefault="00F313CC" w:rsidP="00640F2B">
      <w:pPr>
        <w:pStyle w:val="PL"/>
        <w:rPr>
          <w:ins w:id="1612" w:author="Maria Liang" w:date="2022-01-06T21:04:00Z"/>
          <w:lang w:val="en-US"/>
        </w:rPr>
      </w:pPr>
      <w:ins w:id="1613" w:author="Maria Liang" w:date="2022-01-06T21:04:00Z">
        <w:r>
          <w:rPr>
            <w:lang w:val="en-US"/>
          </w:rPr>
          <w:t xml:space="preserve">          - TOP_HEAVY: </w:t>
        </w:r>
      </w:ins>
      <w:ins w:id="1614" w:author="Maria Liang" w:date="2022-01-06T21:05:00Z">
        <w:r w:rsidRPr="00F313CC">
          <w:rPr>
            <w:lang w:val="en-US"/>
          </w:rPr>
          <w:t>Dispersion class as Top_Heavy UE, who's dispersion percentile rating at a location or a slice, is higher than its class threshold.</w:t>
        </w:r>
      </w:ins>
    </w:p>
    <w:p w14:paraId="7A3896D0" w14:textId="77777777" w:rsidR="00F313CC" w:rsidRDefault="00F313CC" w:rsidP="00640F2B">
      <w:pPr>
        <w:pStyle w:val="PL"/>
        <w:rPr>
          <w:ins w:id="1615" w:author="Maria Liang" w:date="2021-12-10T17:55:00Z"/>
          <w:lang w:val="en-US"/>
        </w:rPr>
      </w:pPr>
    </w:p>
    <w:p w14:paraId="53586DC1" w14:textId="0B8EC5E3" w:rsidR="008C7195" w:rsidRPr="008C7195" w:rsidRDefault="008C7195" w:rsidP="008C7195">
      <w:pPr>
        <w:pStyle w:val="PL"/>
        <w:rPr>
          <w:ins w:id="1616" w:author="Maria Liang" w:date="2021-12-10T17:56:00Z"/>
          <w:lang w:val="en-US"/>
        </w:rPr>
      </w:pPr>
      <w:ins w:id="1617" w:author="Maria Liang" w:date="2021-12-10T17:56:00Z">
        <w:r w:rsidRPr="008C7195">
          <w:rPr>
            <w:lang w:val="en-US"/>
          </w:rPr>
          <w:t xml:space="preserve">    </w:t>
        </w:r>
      </w:ins>
      <w:ins w:id="1618" w:author="Maria Liang" w:date="2021-12-13T12:01:00Z">
        <w:r w:rsidR="006C74C8">
          <w:rPr>
            <w:lang w:val="en-US"/>
          </w:rPr>
          <w:t>Dispersion</w:t>
        </w:r>
      </w:ins>
      <w:ins w:id="1619"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1620" w:author="Maria Liang" w:date="2021-12-10T17:56:00Z"/>
          <w:lang w:val="en-US"/>
        </w:rPr>
      </w:pPr>
      <w:ins w:id="1621"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1622" w:author="Maria Liang" w:date="2021-12-10T17:56:00Z"/>
          <w:lang w:val="en-US"/>
        </w:rPr>
      </w:pPr>
      <w:ins w:id="1623" w:author="Maria Liang" w:date="2021-12-10T17:56:00Z">
        <w:r w:rsidRPr="008C7195">
          <w:rPr>
            <w:lang w:val="en-US"/>
          </w:rPr>
          <w:t xml:space="preserve">      - type: string</w:t>
        </w:r>
      </w:ins>
    </w:p>
    <w:p w14:paraId="7651FD37" w14:textId="77777777" w:rsidR="008C7195" w:rsidRPr="008C7195" w:rsidRDefault="008C7195" w:rsidP="008C7195">
      <w:pPr>
        <w:pStyle w:val="PL"/>
        <w:rPr>
          <w:ins w:id="1624" w:author="Maria Liang" w:date="2021-12-10T17:56:00Z"/>
          <w:lang w:val="en-US"/>
        </w:rPr>
      </w:pPr>
      <w:ins w:id="1625" w:author="Maria Liang" w:date="2021-12-10T17:56:00Z">
        <w:r w:rsidRPr="008C7195">
          <w:rPr>
            <w:lang w:val="en-US"/>
          </w:rPr>
          <w:t xml:space="preserve">        enum:</w:t>
        </w:r>
      </w:ins>
    </w:p>
    <w:p w14:paraId="426C0B03" w14:textId="223506B4" w:rsidR="008C7195" w:rsidRPr="008C7195" w:rsidRDefault="008C7195" w:rsidP="008C7195">
      <w:pPr>
        <w:pStyle w:val="PL"/>
        <w:rPr>
          <w:ins w:id="1626" w:author="Maria Liang" w:date="2021-12-10T17:56:00Z"/>
          <w:lang w:val="en-US"/>
        </w:rPr>
      </w:pPr>
      <w:ins w:id="1627" w:author="Maria Liang" w:date="2021-12-10T17:56:00Z">
        <w:r w:rsidRPr="008C7195">
          <w:rPr>
            <w:lang w:val="en-US"/>
          </w:rPr>
          <w:t xml:space="preserve">          - </w:t>
        </w:r>
        <w:r>
          <w:rPr>
            <w:lang w:val="en-US"/>
          </w:rPr>
          <w:t>TIME_SLOT_START</w:t>
        </w:r>
      </w:ins>
    </w:p>
    <w:p w14:paraId="11242D85" w14:textId="77777777" w:rsidR="008C7195" w:rsidRPr="008C7195" w:rsidRDefault="008C7195" w:rsidP="008C7195">
      <w:pPr>
        <w:pStyle w:val="PL"/>
        <w:rPr>
          <w:ins w:id="1628" w:author="Maria Liang" w:date="2021-12-10T17:57:00Z"/>
          <w:lang w:val="en-US"/>
        </w:rPr>
      </w:pPr>
      <w:ins w:id="1629" w:author="Maria Liang" w:date="2021-12-10T17:56:00Z">
        <w:r w:rsidRPr="008C7195">
          <w:rPr>
            <w:lang w:val="en-US"/>
          </w:rPr>
          <w:t xml:space="preserve">          - </w:t>
        </w:r>
      </w:ins>
      <w:ins w:id="1630" w:author="Maria Liang" w:date="2021-12-10T17:57:00Z">
        <w:r w:rsidRPr="008C7195">
          <w:rPr>
            <w:lang w:val="en-US"/>
          </w:rPr>
          <w:t>DISPERSION</w:t>
        </w:r>
      </w:ins>
    </w:p>
    <w:p w14:paraId="33F30582" w14:textId="25FA9F95" w:rsidR="008C7195" w:rsidRPr="008C7195" w:rsidRDefault="008C7195" w:rsidP="008C7195">
      <w:pPr>
        <w:pStyle w:val="PL"/>
        <w:rPr>
          <w:ins w:id="1631" w:author="Maria Liang" w:date="2021-12-10T17:57:00Z"/>
          <w:lang w:val="en-US"/>
        </w:rPr>
      </w:pPr>
      <w:ins w:id="1632" w:author="Maria Liang" w:date="2021-12-10T17:57:00Z">
        <w:r>
          <w:rPr>
            <w:lang w:val="en-US"/>
          </w:rPr>
          <w:t xml:space="preserve">          - </w:t>
        </w:r>
        <w:r w:rsidRPr="008C7195">
          <w:rPr>
            <w:lang w:val="en-US"/>
          </w:rPr>
          <w:t>CLASSIFICATION</w:t>
        </w:r>
      </w:ins>
    </w:p>
    <w:p w14:paraId="0D271CEE" w14:textId="6BC19708" w:rsidR="008C7195" w:rsidRPr="008C7195" w:rsidRDefault="008C7195" w:rsidP="008C7195">
      <w:pPr>
        <w:pStyle w:val="PL"/>
        <w:rPr>
          <w:ins w:id="1633" w:author="Maria Liang" w:date="2021-12-10T17:57:00Z"/>
          <w:lang w:val="en-US"/>
        </w:rPr>
      </w:pPr>
      <w:ins w:id="1634" w:author="Maria Liang" w:date="2021-12-10T17:57:00Z">
        <w:r>
          <w:rPr>
            <w:lang w:val="en-US"/>
          </w:rPr>
          <w:t xml:space="preserve">          - </w:t>
        </w:r>
        <w:r w:rsidRPr="008C7195">
          <w:rPr>
            <w:lang w:val="en-US"/>
          </w:rPr>
          <w:t>RANKING</w:t>
        </w:r>
      </w:ins>
    </w:p>
    <w:p w14:paraId="45EF3873" w14:textId="635A8698" w:rsidR="008C7195" w:rsidRPr="008C7195" w:rsidRDefault="008C7195" w:rsidP="008C7195">
      <w:pPr>
        <w:pStyle w:val="PL"/>
        <w:rPr>
          <w:ins w:id="1635" w:author="Maria Liang" w:date="2021-12-10T17:56:00Z"/>
          <w:lang w:val="en-US"/>
        </w:rPr>
      </w:pPr>
      <w:ins w:id="1636" w:author="Maria Liang" w:date="2021-12-10T17:57:00Z">
        <w:r>
          <w:rPr>
            <w:lang w:val="en-US"/>
          </w:rPr>
          <w:t xml:space="preserve">          - </w:t>
        </w:r>
        <w:r w:rsidRPr="008C7195">
          <w:rPr>
            <w:lang w:val="en-US"/>
          </w:rPr>
          <w:t>PERCENTILE</w:t>
        </w:r>
      </w:ins>
      <w:ins w:id="1637" w:author="Maria Liang" w:date="2021-12-10T18:07:00Z">
        <w:r w:rsidR="0015060A">
          <w:rPr>
            <w:lang w:val="en-US"/>
          </w:rPr>
          <w:t>_RANKING</w:t>
        </w:r>
      </w:ins>
    </w:p>
    <w:p w14:paraId="36D4552B" w14:textId="77777777" w:rsidR="008C7195" w:rsidRPr="008C7195" w:rsidRDefault="008C7195" w:rsidP="008C7195">
      <w:pPr>
        <w:pStyle w:val="PL"/>
        <w:rPr>
          <w:ins w:id="1638" w:author="Maria Liang" w:date="2021-12-10T17:56:00Z"/>
          <w:lang w:val="en-US"/>
        </w:rPr>
      </w:pPr>
      <w:ins w:id="1639" w:author="Maria Liang" w:date="2021-12-10T17:56:00Z">
        <w:r w:rsidRPr="008C7195">
          <w:rPr>
            <w:lang w:val="en-US"/>
          </w:rPr>
          <w:t xml:space="preserve">      - type: string</w:t>
        </w:r>
      </w:ins>
    </w:p>
    <w:p w14:paraId="0AD43288" w14:textId="77777777" w:rsidR="008C7195" w:rsidRPr="008C7195" w:rsidRDefault="008C7195" w:rsidP="008C7195">
      <w:pPr>
        <w:pStyle w:val="PL"/>
        <w:rPr>
          <w:ins w:id="1640" w:author="Maria Liang" w:date="2021-12-10T17:56:00Z"/>
          <w:lang w:val="en-US"/>
        </w:rPr>
      </w:pPr>
      <w:ins w:id="1641" w:author="Maria Liang" w:date="2021-12-10T17:56:00Z">
        <w:r w:rsidRPr="008C7195">
          <w:rPr>
            <w:lang w:val="en-US"/>
          </w:rPr>
          <w:t xml:space="preserve">        description: &gt;</w:t>
        </w:r>
      </w:ins>
    </w:p>
    <w:p w14:paraId="09A35211" w14:textId="77777777" w:rsidR="008C7195" w:rsidRPr="008C7195" w:rsidRDefault="008C7195" w:rsidP="008C7195">
      <w:pPr>
        <w:pStyle w:val="PL"/>
        <w:rPr>
          <w:ins w:id="1642" w:author="Maria Liang" w:date="2021-12-10T17:56:00Z"/>
          <w:lang w:val="en-US"/>
        </w:rPr>
      </w:pPr>
      <w:ins w:id="1643"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1644" w:author="Maria Liang" w:date="2021-12-10T17:56:00Z"/>
          <w:lang w:val="en-US"/>
        </w:rPr>
      </w:pPr>
      <w:ins w:id="1645"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1646" w:author="Maria Liang" w:date="2021-12-10T17:56:00Z"/>
          <w:lang w:val="en-US"/>
        </w:rPr>
      </w:pPr>
      <w:ins w:id="1647"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1648" w:author="Maria Liang" w:date="2021-12-10T17:56:00Z"/>
          <w:lang w:val="en-US"/>
        </w:rPr>
      </w:pPr>
      <w:ins w:id="1649" w:author="Maria Liang" w:date="2021-12-10T17:56:00Z">
        <w:r w:rsidRPr="008C7195">
          <w:rPr>
            <w:lang w:val="en-US"/>
          </w:rPr>
          <w:t xml:space="preserve">      description: &gt;</w:t>
        </w:r>
      </w:ins>
    </w:p>
    <w:p w14:paraId="4AFEF1AB" w14:textId="77777777" w:rsidR="008C7195" w:rsidRPr="008C7195" w:rsidRDefault="008C7195" w:rsidP="008C7195">
      <w:pPr>
        <w:pStyle w:val="PL"/>
        <w:rPr>
          <w:ins w:id="1650" w:author="Maria Liang" w:date="2021-12-10T17:56:00Z"/>
          <w:lang w:val="en-US"/>
        </w:rPr>
      </w:pPr>
      <w:ins w:id="1651"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1652" w:author="Maria Liang" w:date="2021-12-10T17:56:00Z"/>
          <w:lang w:val="en-US"/>
        </w:rPr>
      </w:pPr>
      <w:ins w:id="1653" w:author="Maria Liang" w:date="2021-12-10T17:56:00Z">
        <w:r w:rsidRPr="008C7195">
          <w:rPr>
            <w:lang w:val="en-US"/>
          </w:rPr>
          <w:t xml:space="preserve">          - </w:t>
        </w:r>
      </w:ins>
      <w:ins w:id="1654" w:author="Maria Liang" w:date="2021-12-10T17:57:00Z">
        <w:r>
          <w:rPr>
            <w:lang w:val="en-US"/>
          </w:rPr>
          <w:t>TIME_SLOT_START</w:t>
        </w:r>
      </w:ins>
      <w:ins w:id="1655" w:author="Maria Liang" w:date="2021-12-10T17:56:00Z">
        <w:r w:rsidRPr="008C7195">
          <w:rPr>
            <w:lang w:val="en-US"/>
          </w:rPr>
          <w:t xml:space="preserve">: </w:t>
        </w:r>
      </w:ins>
      <w:ins w:id="1656" w:author="Maria Liang" w:date="2021-12-10T17:59:00Z">
        <w:r w:rsidRPr="008C7195">
          <w:rPr>
            <w:lang w:val="en-US"/>
          </w:rPr>
          <w:t>Indicates the order of time slot start</w:t>
        </w:r>
      </w:ins>
      <w:ins w:id="1657" w:author="Maria Liang" w:date="2021-12-10T17:56:00Z">
        <w:r w:rsidRPr="008C7195">
          <w:rPr>
            <w:lang w:val="en-US"/>
          </w:rPr>
          <w:t>.</w:t>
        </w:r>
      </w:ins>
    </w:p>
    <w:p w14:paraId="1805F3DC" w14:textId="4E50A6AF" w:rsidR="008C7195" w:rsidRPr="008C7195" w:rsidRDefault="008C7195" w:rsidP="008C7195">
      <w:pPr>
        <w:pStyle w:val="PL"/>
        <w:rPr>
          <w:ins w:id="1658" w:author="Maria Liang" w:date="2021-12-10T17:56:00Z"/>
          <w:lang w:val="en-US"/>
        </w:rPr>
      </w:pPr>
      <w:ins w:id="1659" w:author="Maria Liang" w:date="2021-12-10T17:56:00Z">
        <w:r w:rsidRPr="008C7195">
          <w:rPr>
            <w:lang w:val="en-US"/>
          </w:rPr>
          <w:t xml:space="preserve">          - </w:t>
        </w:r>
      </w:ins>
      <w:ins w:id="1660" w:author="Maria Liang" w:date="2021-12-10T17:58:00Z">
        <w:r>
          <w:rPr>
            <w:lang w:val="en-US"/>
          </w:rPr>
          <w:t>DISPERSION</w:t>
        </w:r>
      </w:ins>
      <w:ins w:id="1661" w:author="Maria Liang" w:date="2021-12-10T17:56:00Z">
        <w:r w:rsidRPr="008C7195">
          <w:rPr>
            <w:lang w:val="en-US"/>
          </w:rPr>
          <w:t xml:space="preserve">: </w:t>
        </w:r>
      </w:ins>
      <w:ins w:id="1662" w:author="Maria Liang" w:date="2021-12-10T17:59:00Z">
        <w:r w:rsidRPr="008C7195">
          <w:rPr>
            <w:lang w:val="en-US"/>
          </w:rPr>
          <w:t xml:space="preserve">Indicates the order of </w:t>
        </w:r>
      </w:ins>
      <w:ins w:id="1663" w:author="Maria Liang" w:date="2021-12-10T18:00:00Z">
        <w:r>
          <w:rPr>
            <w:lang w:val="en-US"/>
          </w:rPr>
          <w:t xml:space="preserve">data/transaction </w:t>
        </w:r>
      </w:ins>
      <w:ins w:id="1664" w:author="Maria Liang" w:date="2021-12-10T17:59:00Z">
        <w:r w:rsidRPr="008C7195">
          <w:rPr>
            <w:lang w:val="en-US"/>
          </w:rPr>
          <w:t>dispersion</w:t>
        </w:r>
      </w:ins>
      <w:ins w:id="1665" w:author="Maria Liang" w:date="2021-12-10T17:56:00Z">
        <w:r w:rsidRPr="008C7195">
          <w:rPr>
            <w:lang w:val="en-US"/>
          </w:rPr>
          <w:t>.</w:t>
        </w:r>
      </w:ins>
    </w:p>
    <w:p w14:paraId="045B6D37" w14:textId="794A2EAF" w:rsidR="00074131" w:rsidRDefault="008C7195" w:rsidP="008C7195">
      <w:pPr>
        <w:pStyle w:val="PL"/>
        <w:rPr>
          <w:ins w:id="1666" w:author="Maria Liang" w:date="2021-12-10T17:58:00Z"/>
          <w:lang w:val="en-US"/>
        </w:rPr>
      </w:pPr>
      <w:ins w:id="1667" w:author="Maria Liang" w:date="2021-12-10T17:56:00Z">
        <w:r w:rsidRPr="008C7195">
          <w:rPr>
            <w:lang w:val="en-US"/>
          </w:rPr>
          <w:t xml:space="preserve">          - </w:t>
        </w:r>
      </w:ins>
      <w:ins w:id="1668" w:author="Maria Liang" w:date="2021-12-10T17:58:00Z">
        <w:r>
          <w:rPr>
            <w:lang w:val="en-US"/>
          </w:rPr>
          <w:t>CLASSIFICATION</w:t>
        </w:r>
      </w:ins>
      <w:ins w:id="1669" w:author="Maria Liang" w:date="2021-12-10T17:56:00Z">
        <w:r w:rsidRPr="008C7195">
          <w:rPr>
            <w:lang w:val="en-US"/>
          </w:rPr>
          <w:t xml:space="preserve">: </w:t>
        </w:r>
      </w:ins>
      <w:ins w:id="1670" w:author="Maria Liang" w:date="2021-12-10T18:00:00Z">
        <w:r w:rsidRPr="008C7195">
          <w:rPr>
            <w:lang w:val="en-US"/>
          </w:rPr>
          <w:t xml:space="preserve">Indicates the order of data/transaction </w:t>
        </w:r>
        <w:r>
          <w:rPr>
            <w:lang w:val="en-US"/>
          </w:rPr>
          <w:t>classification</w:t>
        </w:r>
      </w:ins>
      <w:ins w:id="1671" w:author="Maria Liang" w:date="2021-12-10T17:56:00Z">
        <w:r w:rsidRPr="008C7195">
          <w:rPr>
            <w:lang w:val="en-US"/>
          </w:rPr>
          <w:t>.</w:t>
        </w:r>
      </w:ins>
    </w:p>
    <w:p w14:paraId="43DA559E" w14:textId="384629B3" w:rsidR="008C7195" w:rsidRPr="008C7195" w:rsidRDefault="008C7195" w:rsidP="008C7195">
      <w:pPr>
        <w:pStyle w:val="PL"/>
        <w:rPr>
          <w:ins w:id="1672" w:author="Maria Liang" w:date="2021-12-10T17:58:00Z"/>
          <w:lang w:val="en-US"/>
        </w:rPr>
      </w:pPr>
      <w:ins w:id="1673" w:author="Maria Liang" w:date="2021-12-10T17:58:00Z">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w:t>
        </w:r>
      </w:ins>
      <w:ins w:id="1674" w:author="Maria Liang" w:date="2021-12-10T18:00:00Z">
        <w:r w:rsidRPr="008C7195">
          <w:rPr>
            <w:lang w:val="en-US"/>
          </w:rPr>
          <w:t xml:space="preserve">Indicates the order of data/transaction </w:t>
        </w:r>
        <w:r>
          <w:rPr>
            <w:lang w:val="en-US"/>
          </w:rPr>
          <w:t>ranking</w:t>
        </w:r>
        <w:r w:rsidRPr="008C7195">
          <w:rPr>
            <w:lang w:val="en-US"/>
          </w:rPr>
          <w:t>.</w:t>
        </w:r>
      </w:ins>
    </w:p>
    <w:p w14:paraId="4357E75F" w14:textId="3318E9D6" w:rsidR="008C7195" w:rsidRDefault="008C7195" w:rsidP="008C7195">
      <w:pPr>
        <w:pStyle w:val="PL"/>
        <w:rPr>
          <w:ins w:id="1675" w:author="Maria Liang" w:date="2021-12-10T14:21:00Z"/>
          <w:lang w:val="en-US"/>
        </w:rPr>
      </w:pPr>
      <w:ins w:id="1676" w:author="Maria Liang" w:date="2021-12-10T17:58:00Z">
        <w:r w:rsidRPr="008C7195">
          <w:rPr>
            <w:lang w:val="en-US"/>
          </w:rPr>
          <w:t xml:space="preserve">          - </w:t>
        </w:r>
        <w:r>
          <w:rPr>
            <w:lang w:val="en-US"/>
          </w:rPr>
          <w:t>PERCENTILE</w:t>
        </w:r>
      </w:ins>
      <w:ins w:id="1677" w:author="Maria Liang" w:date="2021-12-10T18:07:00Z">
        <w:r w:rsidR="0015060A">
          <w:rPr>
            <w:lang w:val="en-US"/>
          </w:rPr>
          <w:t>_RANKING</w:t>
        </w:r>
      </w:ins>
      <w:ins w:id="1678" w:author="Maria Liang" w:date="2021-12-10T17:58:00Z">
        <w:r w:rsidRPr="008C7195">
          <w:rPr>
            <w:lang w:val="en-US"/>
          </w:rPr>
          <w:t xml:space="preserve">: </w:t>
        </w:r>
      </w:ins>
      <w:ins w:id="1679" w:author="Maria Liang" w:date="2021-12-10T18:08:00Z">
        <w:r w:rsidR="0015060A" w:rsidRPr="0015060A">
          <w:rPr>
            <w:lang w:val="en-US"/>
          </w:rPr>
          <w:t>Indicates the order of data/transaction percentile ranking</w:t>
        </w:r>
      </w:ins>
      <w:ins w:id="1680" w:author="Maria Liang" w:date="2021-12-10T17:58:00Z">
        <w:r w:rsidRPr="008C7195">
          <w:rPr>
            <w:lang w:val="en-US"/>
          </w:rPr>
          <w:t>.</w:t>
        </w:r>
      </w:ins>
    </w:p>
    <w:p w14:paraId="21258F52" w14:textId="77777777" w:rsidR="00521C00" w:rsidRDefault="00521C00" w:rsidP="008518D6">
      <w:pPr>
        <w:pStyle w:val="PL"/>
        <w:rPr>
          <w:lang w:val="en-US"/>
        </w:rPr>
      </w:pPr>
    </w:p>
    <w:bookmarkEnd w:id="120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037B7" w14:textId="77777777" w:rsidR="008F79B9" w:rsidRDefault="008F79B9">
      <w:r>
        <w:separator/>
      </w:r>
    </w:p>
  </w:endnote>
  <w:endnote w:type="continuationSeparator" w:id="0">
    <w:p w14:paraId="444787C7" w14:textId="77777777" w:rsidR="008F79B9" w:rsidRDefault="008F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2F59F" w14:textId="77777777" w:rsidR="008F79B9" w:rsidRDefault="008F79B9">
      <w:r>
        <w:separator/>
      </w:r>
    </w:p>
  </w:footnote>
  <w:footnote w:type="continuationSeparator" w:id="0">
    <w:p w14:paraId="6458E2C9" w14:textId="77777777" w:rsidR="008F79B9" w:rsidRDefault="008F7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57E47" w:rsidRDefault="00C57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57E47" w:rsidRDefault="00C57E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57E47" w:rsidRDefault="00C57E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57E47" w:rsidRDefault="00C57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37E"/>
    <w:rsid w:val="00054F09"/>
    <w:rsid w:val="00055FEE"/>
    <w:rsid w:val="000610A7"/>
    <w:rsid w:val="000665D8"/>
    <w:rsid w:val="000721DE"/>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4D3D"/>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76BA5"/>
    <w:rsid w:val="00180ACE"/>
    <w:rsid w:val="001815A7"/>
    <w:rsid w:val="001866A5"/>
    <w:rsid w:val="00193887"/>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4004"/>
    <w:rsid w:val="002151D1"/>
    <w:rsid w:val="0021524B"/>
    <w:rsid w:val="00215BA0"/>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1BE5"/>
    <w:rsid w:val="00350FB1"/>
    <w:rsid w:val="00351DBC"/>
    <w:rsid w:val="00354706"/>
    <w:rsid w:val="0035565F"/>
    <w:rsid w:val="00360654"/>
    <w:rsid w:val="00362A2C"/>
    <w:rsid w:val="00367A0D"/>
    <w:rsid w:val="003700A5"/>
    <w:rsid w:val="00373C92"/>
    <w:rsid w:val="003869E5"/>
    <w:rsid w:val="003875E3"/>
    <w:rsid w:val="00392399"/>
    <w:rsid w:val="003A4EFA"/>
    <w:rsid w:val="003A57A2"/>
    <w:rsid w:val="003A7E12"/>
    <w:rsid w:val="003B3460"/>
    <w:rsid w:val="003B4AA1"/>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53EC2"/>
    <w:rsid w:val="004608E5"/>
    <w:rsid w:val="004617F6"/>
    <w:rsid w:val="00462524"/>
    <w:rsid w:val="0046279A"/>
    <w:rsid w:val="004707B0"/>
    <w:rsid w:val="004764BE"/>
    <w:rsid w:val="00482189"/>
    <w:rsid w:val="00483418"/>
    <w:rsid w:val="0048400D"/>
    <w:rsid w:val="0049193C"/>
    <w:rsid w:val="00493962"/>
    <w:rsid w:val="00494820"/>
    <w:rsid w:val="004A2804"/>
    <w:rsid w:val="004A418A"/>
    <w:rsid w:val="004C16F3"/>
    <w:rsid w:val="004C1987"/>
    <w:rsid w:val="004C2873"/>
    <w:rsid w:val="004C69FF"/>
    <w:rsid w:val="004D1498"/>
    <w:rsid w:val="004D336E"/>
    <w:rsid w:val="004E04FD"/>
    <w:rsid w:val="004E10BF"/>
    <w:rsid w:val="004F1E07"/>
    <w:rsid w:val="004F3BF8"/>
    <w:rsid w:val="00503126"/>
    <w:rsid w:val="00503A4C"/>
    <w:rsid w:val="005065E6"/>
    <w:rsid w:val="00512E63"/>
    <w:rsid w:val="0051789F"/>
    <w:rsid w:val="00521C00"/>
    <w:rsid w:val="00523E02"/>
    <w:rsid w:val="00524C4E"/>
    <w:rsid w:val="00530847"/>
    <w:rsid w:val="00532617"/>
    <w:rsid w:val="00532AA1"/>
    <w:rsid w:val="005447FB"/>
    <w:rsid w:val="005454FF"/>
    <w:rsid w:val="005477A9"/>
    <w:rsid w:val="00547C99"/>
    <w:rsid w:val="00553FDF"/>
    <w:rsid w:val="00555445"/>
    <w:rsid w:val="00557D07"/>
    <w:rsid w:val="00563588"/>
    <w:rsid w:val="00575D72"/>
    <w:rsid w:val="005818D8"/>
    <w:rsid w:val="0058652E"/>
    <w:rsid w:val="00592D3A"/>
    <w:rsid w:val="00595EFF"/>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C3B7D"/>
    <w:rsid w:val="005D79C1"/>
    <w:rsid w:val="00612A35"/>
    <w:rsid w:val="00621F83"/>
    <w:rsid w:val="00622A9C"/>
    <w:rsid w:val="00632B6A"/>
    <w:rsid w:val="00640B8F"/>
    <w:rsid w:val="00640F2B"/>
    <w:rsid w:val="006422B3"/>
    <w:rsid w:val="0064528C"/>
    <w:rsid w:val="00652FAB"/>
    <w:rsid w:val="0065527D"/>
    <w:rsid w:val="0065758D"/>
    <w:rsid w:val="00660219"/>
    <w:rsid w:val="00660565"/>
    <w:rsid w:val="0066336B"/>
    <w:rsid w:val="00675878"/>
    <w:rsid w:val="00675982"/>
    <w:rsid w:val="00680FC5"/>
    <w:rsid w:val="00681A30"/>
    <w:rsid w:val="00682EEF"/>
    <w:rsid w:val="00684F52"/>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C74C8"/>
    <w:rsid w:val="006D0230"/>
    <w:rsid w:val="006D3AB6"/>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4A9"/>
    <w:rsid w:val="0075388B"/>
    <w:rsid w:val="007617E4"/>
    <w:rsid w:val="0076189B"/>
    <w:rsid w:val="0076492B"/>
    <w:rsid w:val="00771EF2"/>
    <w:rsid w:val="00772975"/>
    <w:rsid w:val="00774B6B"/>
    <w:rsid w:val="00775F80"/>
    <w:rsid w:val="0078048B"/>
    <w:rsid w:val="00784600"/>
    <w:rsid w:val="00784E7E"/>
    <w:rsid w:val="007850CB"/>
    <w:rsid w:val="007921A8"/>
    <w:rsid w:val="00793C64"/>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5E04"/>
    <w:rsid w:val="00817F35"/>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8B1"/>
    <w:rsid w:val="008569D8"/>
    <w:rsid w:val="008615C1"/>
    <w:rsid w:val="00861FF1"/>
    <w:rsid w:val="00862DB7"/>
    <w:rsid w:val="00864BFE"/>
    <w:rsid w:val="0086618C"/>
    <w:rsid w:val="0087144F"/>
    <w:rsid w:val="008B09ED"/>
    <w:rsid w:val="008B3041"/>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8F79B9"/>
    <w:rsid w:val="0090013F"/>
    <w:rsid w:val="00900A1A"/>
    <w:rsid w:val="00902340"/>
    <w:rsid w:val="0091215E"/>
    <w:rsid w:val="00914AC2"/>
    <w:rsid w:val="00926B64"/>
    <w:rsid w:val="00937B75"/>
    <w:rsid w:val="009400D0"/>
    <w:rsid w:val="00943DD7"/>
    <w:rsid w:val="0094415B"/>
    <w:rsid w:val="00946BBD"/>
    <w:rsid w:val="009602E0"/>
    <w:rsid w:val="009621C6"/>
    <w:rsid w:val="00963AC2"/>
    <w:rsid w:val="0097167A"/>
    <w:rsid w:val="009727A2"/>
    <w:rsid w:val="00974C89"/>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1956"/>
    <w:rsid w:val="00A75939"/>
    <w:rsid w:val="00A76B8F"/>
    <w:rsid w:val="00A82807"/>
    <w:rsid w:val="00A8498E"/>
    <w:rsid w:val="00A868C4"/>
    <w:rsid w:val="00A941F4"/>
    <w:rsid w:val="00AA02BB"/>
    <w:rsid w:val="00AA08DB"/>
    <w:rsid w:val="00AA46E5"/>
    <w:rsid w:val="00AA5C5A"/>
    <w:rsid w:val="00AB3257"/>
    <w:rsid w:val="00AB4C55"/>
    <w:rsid w:val="00AC0315"/>
    <w:rsid w:val="00AC291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2095"/>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5AA1"/>
    <w:rsid w:val="00B9344B"/>
    <w:rsid w:val="00B9365B"/>
    <w:rsid w:val="00B95257"/>
    <w:rsid w:val="00B96FD3"/>
    <w:rsid w:val="00BA7926"/>
    <w:rsid w:val="00BB0A96"/>
    <w:rsid w:val="00BC3F6B"/>
    <w:rsid w:val="00BC3FD2"/>
    <w:rsid w:val="00BD0BB3"/>
    <w:rsid w:val="00BD2D47"/>
    <w:rsid w:val="00BD5261"/>
    <w:rsid w:val="00BD5828"/>
    <w:rsid w:val="00BE436E"/>
    <w:rsid w:val="00BE7EF4"/>
    <w:rsid w:val="00BF47CB"/>
    <w:rsid w:val="00BF62C7"/>
    <w:rsid w:val="00C007D4"/>
    <w:rsid w:val="00C0178D"/>
    <w:rsid w:val="00C05760"/>
    <w:rsid w:val="00C070C3"/>
    <w:rsid w:val="00C12023"/>
    <w:rsid w:val="00C12F92"/>
    <w:rsid w:val="00C13FB7"/>
    <w:rsid w:val="00C20BC6"/>
    <w:rsid w:val="00C22BF8"/>
    <w:rsid w:val="00C3180E"/>
    <w:rsid w:val="00C31D8E"/>
    <w:rsid w:val="00C3249B"/>
    <w:rsid w:val="00C363CE"/>
    <w:rsid w:val="00C434DB"/>
    <w:rsid w:val="00C43828"/>
    <w:rsid w:val="00C47D6E"/>
    <w:rsid w:val="00C5267A"/>
    <w:rsid w:val="00C5660D"/>
    <w:rsid w:val="00C572E4"/>
    <w:rsid w:val="00C57E47"/>
    <w:rsid w:val="00C63989"/>
    <w:rsid w:val="00C64652"/>
    <w:rsid w:val="00C6688E"/>
    <w:rsid w:val="00C71542"/>
    <w:rsid w:val="00C72023"/>
    <w:rsid w:val="00C80C45"/>
    <w:rsid w:val="00C832A7"/>
    <w:rsid w:val="00C83B78"/>
    <w:rsid w:val="00C87A19"/>
    <w:rsid w:val="00C90532"/>
    <w:rsid w:val="00C934CA"/>
    <w:rsid w:val="00C96FE7"/>
    <w:rsid w:val="00C975B2"/>
    <w:rsid w:val="00CB1BB1"/>
    <w:rsid w:val="00CB25BA"/>
    <w:rsid w:val="00CC2BA2"/>
    <w:rsid w:val="00CC322E"/>
    <w:rsid w:val="00CE40FA"/>
    <w:rsid w:val="00CF49E3"/>
    <w:rsid w:val="00D1079B"/>
    <w:rsid w:val="00D12BF8"/>
    <w:rsid w:val="00D159A1"/>
    <w:rsid w:val="00D17CDE"/>
    <w:rsid w:val="00D200A2"/>
    <w:rsid w:val="00D208F5"/>
    <w:rsid w:val="00D231E1"/>
    <w:rsid w:val="00D2355E"/>
    <w:rsid w:val="00D244AC"/>
    <w:rsid w:val="00D33850"/>
    <w:rsid w:val="00D37173"/>
    <w:rsid w:val="00D51A67"/>
    <w:rsid w:val="00D524F5"/>
    <w:rsid w:val="00D54779"/>
    <w:rsid w:val="00D56CE8"/>
    <w:rsid w:val="00D626B2"/>
    <w:rsid w:val="00D65FE5"/>
    <w:rsid w:val="00D67CD5"/>
    <w:rsid w:val="00D7769D"/>
    <w:rsid w:val="00D810EF"/>
    <w:rsid w:val="00D9021A"/>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91B"/>
    <w:rsid w:val="00E251D2"/>
    <w:rsid w:val="00E25A71"/>
    <w:rsid w:val="00E36B5F"/>
    <w:rsid w:val="00E4185D"/>
    <w:rsid w:val="00E42238"/>
    <w:rsid w:val="00E46BC3"/>
    <w:rsid w:val="00E47FE7"/>
    <w:rsid w:val="00E521D7"/>
    <w:rsid w:val="00E530F9"/>
    <w:rsid w:val="00E5494F"/>
    <w:rsid w:val="00E61C11"/>
    <w:rsid w:val="00E63DF8"/>
    <w:rsid w:val="00E652FE"/>
    <w:rsid w:val="00E74D53"/>
    <w:rsid w:val="00E7539E"/>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079BA"/>
    <w:rsid w:val="00F111CB"/>
    <w:rsid w:val="00F17E34"/>
    <w:rsid w:val="00F21255"/>
    <w:rsid w:val="00F23139"/>
    <w:rsid w:val="00F27B7B"/>
    <w:rsid w:val="00F313CC"/>
    <w:rsid w:val="00F45187"/>
    <w:rsid w:val="00F45E88"/>
    <w:rsid w:val="00F503F5"/>
    <w:rsid w:val="00F60507"/>
    <w:rsid w:val="00F62131"/>
    <w:rsid w:val="00F648AA"/>
    <w:rsid w:val="00F7115C"/>
    <w:rsid w:val="00F72865"/>
    <w:rsid w:val="00F731CF"/>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59</Pages>
  <Words>20998</Words>
  <Characters>119693</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10</cp:revision>
  <cp:lastPrinted>1900-01-01T08:00:00Z</cp:lastPrinted>
  <dcterms:created xsi:type="dcterms:W3CDTF">2022-01-06T09:25:00Z</dcterms:created>
  <dcterms:modified xsi:type="dcterms:W3CDTF">2022-01-10T04:44:00Z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